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tbl>
      <w:tblPr>
        <w:tblW w:w="7938" w:type="dxa"/>
        <w:jc w:val="left"/>
        <w:tblInd w:w="2309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5670"/>
        <w:gridCol w:w="2268"/>
      </w:tblGrid>
      <w:tr>
        <w:tblPrEx>
          <w:shd w:val="clear" w:color="auto" w:fill="d0ddef"/>
        </w:tblPrEx>
        <w:trPr>
          <w:trHeight w:val="568" w:hRule="atLeast"/>
        </w:trPr>
        <w:tc>
          <w:tcPr>
            <w:tcW w:type="dxa" w:w="567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000000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 A"/>
              <w:spacing w:before="40" w:after="40"/>
              <w:jc w:val="center"/>
            </w:pPr>
            <w:r>
              <w:rPr>
                <w:b w:val="1"/>
                <w:bCs w:val="1"/>
                <w:outline w:val="0"/>
                <w:color w:val="ffffff"/>
                <w:spacing w:val="10"/>
                <w:sz w:val="22"/>
                <w:szCs w:val="22"/>
                <w:u w:color="ffffff"/>
                <w:shd w:val="nil" w:color="auto" w:fill="auto"/>
                <w:rtl w:val="0"/>
                <w14:textFill>
                  <w14:solidFill>
                    <w14:srgbClr w14:val="FFFFFF"/>
                  </w14:solidFill>
                </w14:textFill>
              </w:rPr>
              <w:t>МІЖНАРОДНИЙ ФОНД “ВІДРОДЖЕННЯ”</w:t>
            </w:r>
          </w:p>
        </w:tc>
        <w:tc>
          <w:tcPr>
            <w:tcW w:type="dxa" w:w="2268"/>
            <w:tcBorders>
              <w:top w:val="nil"/>
              <w:left w:val="single" w:color="000000" w:sz="6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ий текст A"/>
              <w:jc w:val="center"/>
            </w:pPr>
            <w:r>
              <w:rPr>
                <w:sz w:val="16"/>
                <w:szCs w:val="16"/>
                <w:shd w:val="nil" w:color="auto" w:fill="auto"/>
                <w:rtl w:val="0"/>
              </w:rPr>
              <w:t xml:space="preserve">Затверджено Виконавчим директором Наказ № </w:t>
            </w:r>
            <w:r>
              <w:rPr>
                <w:sz w:val="16"/>
                <w:szCs w:val="16"/>
                <w:shd w:val="nil" w:color="auto" w:fill="auto"/>
                <w:rtl w:val="0"/>
              </w:rPr>
              <w:t xml:space="preserve">142 </w:t>
            </w:r>
            <w:r>
              <w:rPr>
                <w:sz w:val="16"/>
                <w:szCs w:val="16"/>
                <w:shd w:val="nil" w:color="auto" w:fill="auto"/>
                <w:rtl w:val="0"/>
              </w:rPr>
              <w:br w:type="textWrapping"/>
              <w:t xml:space="preserve">від </w:t>
            </w:r>
            <w:r>
              <w:rPr>
                <w:sz w:val="16"/>
                <w:szCs w:val="16"/>
                <w:shd w:val="nil" w:color="auto" w:fill="auto"/>
                <w:rtl w:val="0"/>
              </w:rPr>
              <w:t>30.06.2023</w:t>
            </w:r>
            <w:r>
              <w:rPr>
                <w:sz w:val="16"/>
                <w:szCs w:val="16"/>
                <w:shd w:val="nil" w:color="auto" w:fill="auto"/>
                <w:rtl w:val="0"/>
              </w:rPr>
              <w:t>р</w:t>
            </w:r>
            <w:r>
              <w:rPr>
                <w:sz w:val="16"/>
                <w:szCs w:val="16"/>
                <w:shd w:val="nil" w:color="auto" w:fill="auto"/>
                <w:rtl w:val="0"/>
              </w:rPr>
              <w:t>. (</w:t>
            </w:r>
            <w:r>
              <w:rPr>
                <w:sz w:val="16"/>
                <w:szCs w:val="16"/>
                <w:shd w:val="nil" w:color="auto" w:fill="auto"/>
                <w:rtl w:val="0"/>
              </w:rPr>
              <w:t xml:space="preserve">Додаток </w:t>
            </w:r>
            <w:r>
              <w:rPr>
                <w:sz w:val="16"/>
                <w:szCs w:val="16"/>
                <w:shd w:val="nil" w:color="auto" w:fill="auto"/>
                <w:rtl w:val="0"/>
              </w:rPr>
              <w:t>2)</w:t>
            </w:r>
          </w:p>
        </w:tc>
      </w:tr>
    </w:tbl>
    <w:p>
      <w:pPr>
        <w:pStyle w:val="Основний текст"/>
        <w:widowControl w:val="0"/>
        <w:ind w:left="2201" w:hanging="2201"/>
      </w:pPr>
    </w:p>
    <w:p>
      <w:pPr>
        <w:pStyle w:val="Основний текст A"/>
        <w:widowControl w:val="0"/>
        <w:ind w:left="2093" w:hanging="2093"/>
      </w:pPr>
    </w:p>
    <w:p>
      <w:pPr>
        <w:pStyle w:val="Основний текст A"/>
        <w:spacing w:before="200" w:after="120"/>
        <w:jc w:val="center"/>
        <w:rPr>
          <w:b w:val="1"/>
          <w:bCs w:val="1"/>
          <w:spacing w:val="10"/>
          <w:sz w:val="24"/>
          <w:szCs w:val="24"/>
          <w:u w:val="single"/>
        </w:rPr>
      </w:pPr>
      <w:r>
        <w:rPr>
          <w:b w:val="1"/>
          <w:bCs w:val="1"/>
          <w:sz w:val="24"/>
          <w:szCs w:val="24"/>
          <w:u w:val="single"/>
          <w:rtl w:val="0"/>
        </w:rPr>
        <w:t>АПЛІКАЦІЙНА ФОРМА МФВ</w:t>
      </w:r>
    </w:p>
    <w:p>
      <w:pPr>
        <w:pStyle w:val="Основний текст A"/>
        <w:spacing w:after="160"/>
        <w:jc w:val="center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>І</w:t>
      </w:r>
      <w:r>
        <w:rPr>
          <w:b w:val="1"/>
          <w:bCs w:val="1"/>
          <w:sz w:val="24"/>
          <w:szCs w:val="24"/>
          <w:rtl w:val="0"/>
        </w:rPr>
        <w:t xml:space="preserve">. </w:t>
      </w:r>
      <w:r>
        <w:rPr>
          <w:b w:val="1"/>
          <w:bCs w:val="1"/>
          <w:sz w:val="24"/>
          <w:szCs w:val="24"/>
          <w:rtl w:val="0"/>
        </w:rPr>
        <w:t>Реєстраційна картка проєктної пропозиції</w:t>
      </w:r>
    </w:p>
    <w:tbl>
      <w:tblPr>
        <w:tblW w:w="6662" w:type="dxa"/>
        <w:jc w:val="center"/>
        <w:tblInd w:w="386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2835"/>
        <w:gridCol w:w="1559"/>
        <w:gridCol w:w="2268"/>
      </w:tblGrid>
      <w:tr>
        <w:tblPrEx>
          <w:shd w:val="clear" w:color="auto" w:fill="d0ddef"/>
        </w:tblPrEx>
        <w:trPr>
          <w:trHeight w:val="261" w:hRule="atLeast"/>
        </w:trPr>
        <w:tc>
          <w:tcPr>
            <w:tcW w:type="dxa" w:w="283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ий текст A"/>
              <w:spacing w:before="40" w:after="40"/>
              <w:jc w:val="right"/>
            </w:pPr>
            <w:r>
              <w:rPr>
                <w:b w:val="1"/>
                <w:bCs w:val="1"/>
                <w:sz w:val="22"/>
                <w:szCs w:val="22"/>
                <w:shd w:val="nil" w:color="auto" w:fill="auto"/>
                <w:rtl w:val="0"/>
              </w:rPr>
              <w:t>Дата реєстрації</w:t>
            </w:r>
            <w:r>
              <w:rPr>
                <w:b w:val="1"/>
                <w:bCs w:val="1"/>
                <w:sz w:val="22"/>
                <w:szCs w:val="22"/>
                <w:shd w:val="nil" w:color="auto" w:fill="auto"/>
                <w:rtl w:val="0"/>
              </w:rPr>
              <w:t>:</w:t>
            </w:r>
          </w:p>
        </w:tc>
        <w:tc>
          <w:tcPr>
            <w:tcW w:type="dxa" w:w="155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ий текст A"/>
              <w:spacing w:before="40" w:after="40"/>
              <w:jc w:val="center"/>
            </w:pPr>
            <w:r>
              <w:rPr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268"/>
            <w:vMerge w:val="restart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12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 A"/>
              <w:spacing w:before="40" w:after="40"/>
              <w:rPr>
                <w:b w:val="1"/>
                <w:bCs w:val="1"/>
                <w:sz w:val="16"/>
                <w:szCs w:val="16"/>
                <w:shd w:val="nil" w:color="auto" w:fill="auto"/>
              </w:rPr>
            </w:pPr>
            <w:r>
              <w:rPr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Не заповнювати</w:t>
            </w:r>
            <w:r>
              <w:rPr>
                <w:b w:val="1"/>
                <w:bCs w:val="1"/>
                <w:sz w:val="16"/>
                <w:szCs w:val="16"/>
                <w:shd w:val="nil" w:color="auto" w:fill="auto"/>
                <w:rtl w:val="0"/>
                <w:lang w:val="ru-RU"/>
              </w:rPr>
              <w:t>!</w:t>
            </w:r>
          </w:p>
          <w:p>
            <w:pPr>
              <w:pStyle w:val="Основний текст A"/>
              <w:bidi w:val="0"/>
              <w:spacing w:before="40" w:after="40"/>
              <w:ind w:left="0" w:right="0" w:firstLine="0"/>
              <w:jc w:val="left"/>
              <w:rPr>
                <w:rtl w:val="0"/>
              </w:rPr>
            </w:pPr>
            <w:r>
              <w:rPr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Заповнюється уповноваженим працівником МФВ</w:t>
            </w:r>
          </w:p>
        </w:tc>
      </w:tr>
      <w:tr>
        <w:tblPrEx>
          <w:shd w:val="clear" w:color="auto" w:fill="d0ddef"/>
        </w:tblPrEx>
        <w:trPr>
          <w:trHeight w:val="385" w:hRule="atLeast"/>
        </w:trPr>
        <w:tc>
          <w:tcPr>
            <w:tcW w:type="dxa" w:w="283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ий текст A"/>
              <w:spacing w:before="40" w:after="40"/>
              <w:jc w:val="right"/>
            </w:pPr>
            <w:r>
              <w:rPr>
                <w:b w:val="1"/>
                <w:bCs w:val="1"/>
                <w:sz w:val="22"/>
                <w:szCs w:val="22"/>
                <w:shd w:val="nil" w:color="auto" w:fill="auto"/>
                <w:rtl w:val="0"/>
              </w:rPr>
              <w:t>Реєстраційний номер</w:t>
            </w:r>
            <w:r>
              <w:rPr>
                <w:b w:val="1"/>
                <w:bCs w:val="1"/>
                <w:sz w:val="22"/>
                <w:szCs w:val="22"/>
                <w:shd w:val="nil" w:color="auto" w:fill="auto"/>
                <w:rtl w:val="0"/>
              </w:rPr>
              <w:t>:</w:t>
            </w:r>
          </w:p>
        </w:tc>
        <w:tc>
          <w:tcPr>
            <w:tcW w:type="dxa" w:w="155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114"/>
            </w:tcMar>
            <w:vAlign w:val="center"/>
          </w:tcPr>
          <w:p>
            <w:pPr>
              <w:pStyle w:val="Основний текст A"/>
              <w:spacing w:before="40" w:after="40"/>
              <w:ind w:right="34"/>
              <w:jc w:val="center"/>
            </w:pPr>
            <w:r>
              <w:rPr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268"/>
            <w:vMerge w:val="continue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12" w:space="0" w:shadow="0" w:frame="0"/>
              <w:right w:val="single" w:color="000000" w:sz="6" w:space="0" w:shadow="0" w:frame="0"/>
            </w:tcBorders>
            <w:shd w:val="clear" w:color="auto" w:fill="auto"/>
          </w:tcPr>
          <w:p/>
        </w:tc>
      </w:tr>
    </w:tbl>
    <w:p>
      <w:pPr>
        <w:pStyle w:val="Основний текст A"/>
        <w:widowControl w:val="0"/>
        <w:spacing w:after="160"/>
        <w:ind w:left="3760" w:hanging="3760"/>
        <w:jc w:val="center"/>
        <w:rPr>
          <w:b w:val="1"/>
          <w:bCs w:val="1"/>
          <w:sz w:val="24"/>
          <w:szCs w:val="24"/>
        </w:rPr>
      </w:pPr>
    </w:p>
    <w:p>
      <w:pPr>
        <w:pStyle w:val="Основний текст A"/>
        <w:widowControl w:val="0"/>
        <w:spacing w:after="160"/>
        <w:ind w:left="3652" w:hanging="3652"/>
        <w:jc w:val="center"/>
        <w:rPr>
          <w:b w:val="1"/>
          <w:bCs w:val="1"/>
          <w:sz w:val="24"/>
          <w:szCs w:val="24"/>
        </w:rPr>
      </w:pPr>
    </w:p>
    <w:p>
      <w:pPr>
        <w:pStyle w:val="Основний текст A"/>
        <w:jc w:val="right"/>
        <w:rPr>
          <w:b w:val="1"/>
          <w:bCs w:val="1"/>
          <w:lang w:val="en-US"/>
        </w:rPr>
      </w:pPr>
    </w:p>
    <w:tbl>
      <w:tblPr>
        <w:tblW w:w="10206" w:type="dxa"/>
        <w:jc w:val="right"/>
        <w:tblInd w:w="329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1418"/>
        <w:gridCol w:w="8788"/>
      </w:tblGrid>
      <w:tr>
        <w:tblPrEx>
          <w:shd w:val="clear" w:color="auto" w:fill="d0ddef"/>
        </w:tblPrEx>
        <w:trPr>
          <w:trHeight w:val="232" w:hRule="atLeast"/>
        </w:trPr>
        <w:tc>
          <w:tcPr>
            <w:tcW w:type="dxa" w:w="14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 A"/>
              <w:spacing w:after="40"/>
            </w:pPr>
            <w:r>
              <w:rPr>
                <w:b w:val="1"/>
                <w:bCs w:val="1"/>
                <w:shd w:val="nil" w:color="auto" w:fill="auto"/>
                <w:rtl w:val="0"/>
              </w:rPr>
              <w:t>Програма</w:t>
            </w:r>
            <w:r>
              <w:rPr>
                <w:b w:val="1"/>
                <w:bCs w:val="1"/>
                <w:shd w:val="nil" w:color="auto" w:fill="auto"/>
                <w:rtl w:val="0"/>
              </w:rPr>
              <w:t>:</w:t>
            </w:r>
          </w:p>
        </w:tc>
        <w:tc>
          <w:tcPr>
            <w:tcW w:type="dxa" w:w="8788"/>
            <w:tcBorders>
              <w:top w:val="nil"/>
              <w:left w:val="nil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ий текст"/>
              <w:spacing w:after="40"/>
            </w:pPr>
            <w:r>
              <w:rPr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Права людини і Правосуддя</w:t>
            </w:r>
          </w:p>
        </w:tc>
      </w:tr>
    </w:tbl>
    <w:p>
      <w:pPr>
        <w:pStyle w:val="Основний текст A"/>
        <w:widowControl w:val="0"/>
        <w:ind w:left="221" w:hanging="221"/>
        <w:jc w:val="right"/>
        <w:rPr>
          <w:b w:val="1"/>
          <w:bCs w:val="1"/>
          <w:lang w:val="en-US"/>
        </w:rPr>
      </w:pPr>
    </w:p>
    <w:p>
      <w:pPr>
        <w:pStyle w:val="Основний текст A"/>
        <w:widowControl w:val="0"/>
        <w:ind w:left="113" w:hanging="113"/>
        <w:jc w:val="right"/>
        <w:rPr>
          <w:del w:id="0" w:date="2026-03-25T14:42:09Z" w:author="орцями"/>
          <w:b w:val="1"/>
          <w:bCs w:val="1"/>
          <w:lang w:val="en-US"/>
        </w:rPr>
      </w:pPr>
    </w:p>
    <w:p>
      <w:pPr>
        <w:pStyle w:val="Основний текст A"/>
        <w:spacing w:before="20" w:after="20"/>
        <w:rPr>
          <w:b w:val="1"/>
          <w:bCs w:val="1"/>
        </w:rPr>
      </w:pPr>
    </w:p>
    <w:tbl>
      <w:tblPr>
        <w:tblW w:w="10206" w:type="dxa"/>
        <w:jc w:val="left"/>
        <w:tblInd w:w="329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1418"/>
        <w:gridCol w:w="8788"/>
      </w:tblGrid>
      <w:tr>
        <w:tblPrEx>
          <w:shd w:val="clear" w:color="auto" w:fill="d0ddef"/>
        </w:tblPrEx>
        <w:trPr>
          <w:trHeight w:val="452" w:hRule="atLeast"/>
        </w:trPr>
        <w:tc>
          <w:tcPr>
            <w:tcW w:type="dxa" w:w="14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 A"/>
              <w:spacing w:before="40" w:after="40"/>
            </w:pPr>
            <w:r>
              <w:rPr>
                <w:b w:val="1"/>
                <w:bCs w:val="1"/>
                <w:shd w:val="nil" w:color="auto" w:fill="auto"/>
                <w:rtl w:val="0"/>
                <w:lang w:val="ru-RU"/>
              </w:rPr>
              <w:t>Конкурс</w:t>
            </w:r>
            <w:r>
              <w:rPr>
                <w:b w:val="1"/>
                <w:bCs w:val="1"/>
                <w:shd w:val="nil" w:color="auto" w:fill="auto"/>
                <w:rtl w:val="0"/>
              </w:rPr>
              <w:t>:</w:t>
            </w:r>
          </w:p>
        </w:tc>
        <w:tc>
          <w:tcPr>
            <w:tcW w:type="dxa" w:w="8788"/>
            <w:tcBorders>
              <w:top w:val="nil"/>
              <w:left w:val="nil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ий текст"/>
              <w:keepNext w:val="1"/>
              <w:spacing w:before="40" w:after="40"/>
              <w:outlineLvl w:val="3"/>
            </w:pPr>
            <w:r>
              <w:rPr>
                <w:b w:val="1"/>
                <w:bCs w:val="1"/>
                <w:sz w:val="20"/>
                <w:szCs w:val="20"/>
                <w:rtl w:val="0"/>
                <w:lang w:val="ru-RU"/>
              </w:rPr>
              <w:t>Захист інтересів постраждалих</w:t>
            </w:r>
            <w:r>
              <w:rPr>
                <w:b w:val="1"/>
                <w:bCs w:val="1"/>
                <w:sz w:val="20"/>
                <w:szCs w:val="20"/>
                <w:rtl w:val="0"/>
                <w:lang w:val="ru-RU"/>
              </w:rPr>
              <w:t xml:space="preserve">, </w:t>
            </w:r>
            <w:r>
              <w:rPr>
                <w:b w:val="1"/>
                <w:bCs w:val="1"/>
                <w:sz w:val="20"/>
                <w:szCs w:val="20"/>
                <w:rtl w:val="0"/>
                <w:lang w:val="ru-RU"/>
              </w:rPr>
              <w:t>документування та збереження пам</w:t>
            </w:r>
            <w:r>
              <w:rPr>
                <w:b w:val="1"/>
                <w:bCs w:val="1"/>
                <w:sz w:val="20"/>
                <w:szCs w:val="20"/>
                <w:rtl w:val="0"/>
                <w:lang w:val="ru-RU"/>
              </w:rPr>
              <w:t>'</w:t>
            </w:r>
            <w:r>
              <w:rPr>
                <w:b w:val="1"/>
                <w:bCs w:val="1"/>
                <w:sz w:val="20"/>
                <w:szCs w:val="20"/>
                <w:rtl w:val="0"/>
                <w:lang w:val="ru-RU"/>
              </w:rPr>
              <w:t>яті про події та злочини війни</w:t>
            </w:r>
          </w:p>
        </w:tc>
      </w:tr>
    </w:tbl>
    <w:p>
      <w:pPr>
        <w:pStyle w:val="Основний текст A"/>
        <w:widowControl w:val="0"/>
        <w:spacing w:before="20" w:after="20"/>
        <w:ind w:left="221" w:hanging="221"/>
        <w:rPr>
          <w:b w:val="1"/>
          <w:bCs w:val="1"/>
        </w:rPr>
      </w:pPr>
    </w:p>
    <w:p>
      <w:pPr>
        <w:pStyle w:val="Основний текст A"/>
        <w:widowControl w:val="0"/>
        <w:spacing w:before="20" w:after="20"/>
        <w:ind w:left="113" w:hanging="113"/>
        <w:rPr>
          <w:b w:val="1"/>
          <w:bCs w:val="1"/>
        </w:rPr>
      </w:pPr>
    </w:p>
    <w:p>
      <w:pPr>
        <w:pStyle w:val="Основний текст A"/>
        <w:jc w:val="center"/>
        <w:rPr>
          <w:b w:val="1"/>
          <w:bCs w:val="1"/>
          <w:sz w:val="16"/>
          <w:szCs w:val="16"/>
        </w:rPr>
      </w:pPr>
    </w:p>
    <w:tbl>
      <w:tblPr>
        <w:tblW w:w="10206" w:type="dxa"/>
        <w:jc w:val="center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4395"/>
        <w:gridCol w:w="5811"/>
      </w:tblGrid>
      <w:tr>
        <w:tblPrEx>
          <w:shd w:val="clear" w:color="auto" w:fill="d0ddef"/>
        </w:tblPrEx>
        <w:trPr>
          <w:trHeight w:val="430" w:hRule="atLeast"/>
        </w:trPr>
        <w:tc>
          <w:tcPr>
            <w:tcW w:type="dxa" w:w="4395"/>
            <w:vMerge w:val="restart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 A"/>
              <w:spacing w:before="40" w:after="40"/>
            </w:pP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 xml:space="preserve">Назва проєкту 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(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українською та англійською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)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</w:rPr>
              <w:br w:type="textWrapping"/>
            </w:r>
            <w:r>
              <w:rPr>
                <w:sz w:val="18"/>
                <w:szCs w:val="18"/>
                <w:shd w:val="nil" w:color="auto" w:fill="auto"/>
                <w:rtl w:val="0"/>
              </w:rPr>
              <w:t>(</w:t>
            </w:r>
            <w:r>
              <w:rPr>
                <w:sz w:val="18"/>
                <w:szCs w:val="18"/>
                <w:shd w:val="nil" w:color="auto" w:fill="auto"/>
                <w:rtl w:val="0"/>
              </w:rPr>
              <w:t xml:space="preserve">речення до </w:t>
            </w:r>
            <w:r>
              <w:rPr>
                <w:sz w:val="18"/>
                <w:szCs w:val="18"/>
                <w:shd w:val="nil" w:color="auto" w:fill="auto"/>
                <w:rtl w:val="0"/>
              </w:rPr>
              <w:t xml:space="preserve">10 </w:t>
            </w:r>
            <w:r>
              <w:rPr>
                <w:sz w:val="18"/>
                <w:szCs w:val="18"/>
                <w:shd w:val="nil" w:color="auto" w:fill="auto"/>
                <w:rtl w:val="0"/>
              </w:rPr>
              <w:t>слів</w:t>
            </w:r>
            <w:r>
              <w:rPr>
                <w:sz w:val="18"/>
                <w:szCs w:val="18"/>
                <w:shd w:val="nil" w:color="auto" w:fill="auto"/>
                <w:rtl w:val="0"/>
              </w:rPr>
              <w:t xml:space="preserve">, </w:t>
            </w:r>
            <w:r>
              <w:rPr>
                <w:sz w:val="18"/>
                <w:szCs w:val="18"/>
                <w:shd w:val="nil" w:color="auto" w:fill="auto"/>
                <w:rtl w:val="0"/>
              </w:rPr>
              <w:t>що відображає суть проєкту</w:t>
            </w:r>
            <w:r>
              <w:rPr>
                <w:sz w:val="18"/>
                <w:szCs w:val="18"/>
                <w:shd w:val="nil" w:color="auto" w:fill="auto"/>
                <w:rtl w:val="0"/>
              </w:rPr>
              <w:t>)</w:t>
            </w:r>
          </w:p>
        </w:tc>
        <w:tc>
          <w:tcPr>
            <w:tcW w:type="dxa" w:w="581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 A"/>
              <w:spacing w:before="40" w:after="40"/>
            </w:pPr>
            <w:r>
              <w:rPr>
                <w:sz w:val="18"/>
                <w:szCs w:val="18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30" w:hRule="atLeast"/>
        </w:trPr>
        <w:tc>
          <w:tcPr>
            <w:tcW w:type="dxa" w:w="4395"/>
            <w:vMerge w:val="continue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</w:tcPr>
          <w:p/>
        </w:tc>
        <w:tc>
          <w:tcPr>
            <w:tcW w:type="dxa" w:w="581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 A"/>
              <w:spacing w:before="40" w:after="40"/>
            </w:pPr>
            <w:r>
              <w:rPr>
                <w:sz w:val="18"/>
                <w:szCs w:val="18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222" w:hRule="atLeast"/>
        </w:trPr>
        <w:tc>
          <w:tcPr>
            <w:tcW w:type="dxa" w:w="439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 A"/>
              <w:spacing w:before="40" w:after="40"/>
            </w:pP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 xml:space="preserve">Загальний бюджет проєкту 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(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у гривнях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)</w:t>
            </w:r>
          </w:p>
        </w:tc>
        <w:tc>
          <w:tcPr>
            <w:tcW w:type="dxa" w:w="581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 A"/>
              <w:spacing w:before="40" w:after="40"/>
            </w:pPr>
            <w:r>
              <w:rPr>
                <w:sz w:val="18"/>
                <w:szCs w:val="18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222" w:hRule="atLeast"/>
        </w:trPr>
        <w:tc>
          <w:tcPr>
            <w:tcW w:type="dxa" w:w="439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 A"/>
              <w:spacing w:before="40" w:after="40"/>
            </w:pP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 xml:space="preserve">Очікуване фінансування від МФВ 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(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у гривнях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)</w:t>
            </w:r>
          </w:p>
        </w:tc>
        <w:tc>
          <w:tcPr>
            <w:tcW w:type="dxa" w:w="581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 A"/>
              <w:spacing w:before="40" w:after="40"/>
            </w:pPr>
            <w:r>
              <w:rPr>
                <w:sz w:val="18"/>
                <w:szCs w:val="18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391" w:hRule="atLeast"/>
        </w:trPr>
        <w:tc>
          <w:tcPr>
            <w:tcW w:type="dxa" w:w="439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12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 A"/>
              <w:spacing w:before="40" w:after="40"/>
            </w:pPr>
            <w:r>
              <w:rPr>
                <w:b w:val="1"/>
                <w:bCs w:val="1"/>
                <w:spacing w:val="-4"/>
                <w:sz w:val="16"/>
                <w:szCs w:val="16"/>
                <w:shd w:val="nil" w:color="auto" w:fill="auto"/>
                <w:rtl w:val="0"/>
              </w:rPr>
              <w:t>Термін</w:t>
            </w:r>
            <w:r>
              <w:rPr>
                <w:b w:val="1"/>
                <w:bCs w:val="1"/>
                <w:spacing w:val="-4"/>
                <w:sz w:val="16"/>
                <w:szCs w:val="16"/>
                <w:shd w:val="nil" w:color="auto" w:fill="auto"/>
                <w:rtl w:val="0"/>
              </w:rPr>
              <w:t xml:space="preserve">, </w:t>
            </w:r>
            <w:r>
              <w:rPr>
                <w:b w:val="1"/>
                <w:bCs w:val="1"/>
                <w:spacing w:val="-4"/>
                <w:sz w:val="16"/>
                <w:szCs w:val="16"/>
                <w:shd w:val="nil" w:color="auto" w:fill="auto"/>
                <w:rtl w:val="0"/>
              </w:rPr>
              <w:t xml:space="preserve">протягом якого передбачається реалізувати проєкт </w:t>
            </w:r>
            <w:r>
              <w:rPr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 xml:space="preserve">та </w:t>
            </w:r>
            <w:r>
              <w:rPr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 xml:space="preserve">/ </w:t>
            </w:r>
            <w:r>
              <w:rPr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або загальна кількість місяців проєктної діяльності</w:t>
            </w:r>
          </w:p>
        </w:tc>
        <w:tc>
          <w:tcPr>
            <w:tcW w:type="dxa" w:w="581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12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 A"/>
              <w:spacing w:before="40" w:after="40"/>
            </w:pPr>
            <w:r>
              <w:rPr>
                <w:sz w:val="18"/>
                <w:szCs w:val="18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Основний текст A"/>
        <w:widowControl w:val="0"/>
        <w:ind w:left="216" w:hanging="216"/>
        <w:jc w:val="center"/>
        <w:rPr>
          <w:b w:val="1"/>
          <w:bCs w:val="1"/>
          <w:sz w:val="16"/>
          <w:szCs w:val="16"/>
        </w:rPr>
      </w:pPr>
    </w:p>
    <w:p>
      <w:pPr>
        <w:pStyle w:val="Основний текст A"/>
        <w:widowControl w:val="0"/>
        <w:ind w:left="108" w:hanging="108"/>
        <w:jc w:val="center"/>
        <w:rPr>
          <w:b w:val="1"/>
          <w:bCs w:val="1"/>
          <w:sz w:val="16"/>
          <w:szCs w:val="16"/>
        </w:rPr>
      </w:pPr>
    </w:p>
    <w:p>
      <w:pPr>
        <w:pStyle w:val="Основний текст A"/>
        <w:spacing w:before="20" w:after="20"/>
        <w:rPr>
          <w:b w:val="1"/>
          <w:bCs w:val="1"/>
          <w:sz w:val="12"/>
          <w:szCs w:val="12"/>
        </w:rPr>
      </w:pPr>
    </w:p>
    <w:tbl>
      <w:tblPr>
        <w:tblW w:w="10206" w:type="dxa"/>
        <w:jc w:val="left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4395"/>
        <w:gridCol w:w="5811"/>
      </w:tblGrid>
      <w:tr>
        <w:tblPrEx>
          <w:shd w:val="clear" w:color="auto" w:fill="d0ddef"/>
        </w:tblPrEx>
        <w:trPr>
          <w:trHeight w:val="430" w:hRule="atLeast"/>
        </w:trPr>
        <w:tc>
          <w:tcPr>
            <w:tcW w:type="dxa" w:w="4395"/>
            <w:vMerge w:val="restart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 A"/>
              <w:spacing w:before="40" w:after="40"/>
            </w:pP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 xml:space="preserve">Назва організації 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(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українською та англійською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 xml:space="preserve">) 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згідно з установчими документами</w:t>
            </w:r>
          </w:p>
        </w:tc>
        <w:tc>
          <w:tcPr>
            <w:tcW w:type="dxa" w:w="581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 A"/>
              <w:spacing w:before="40" w:after="40"/>
            </w:pPr>
            <w:r>
              <w:rPr>
                <w:sz w:val="18"/>
                <w:szCs w:val="18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30" w:hRule="atLeast"/>
        </w:trPr>
        <w:tc>
          <w:tcPr>
            <w:tcW w:type="dxa" w:w="4395"/>
            <w:vMerge w:val="continue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</w:tcPr>
          <w:p/>
        </w:tc>
        <w:tc>
          <w:tcPr>
            <w:tcW w:type="dxa" w:w="581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 A"/>
              <w:spacing w:before="40" w:after="40"/>
            </w:pPr>
            <w:r>
              <w:rPr>
                <w:sz w:val="18"/>
                <w:szCs w:val="18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222" w:hRule="atLeast"/>
        </w:trPr>
        <w:tc>
          <w:tcPr>
            <w:tcW w:type="dxa" w:w="439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 A"/>
              <w:spacing w:before="40" w:after="40"/>
            </w:pP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Організаційно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-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правова форма організації</w:t>
            </w:r>
          </w:p>
        </w:tc>
        <w:tc>
          <w:tcPr>
            <w:tcW w:type="dxa" w:w="581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 A"/>
              <w:spacing w:before="40" w:after="40"/>
            </w:pPr>
            <w:r>
              <w:rPr>
                <w:sz w:val="18"/>
                <w:szCs w:val="18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222" w:hRule="atLeast"/>
        </w:trPr>
        <w:tc>
          <w:tcPr>
            <w:tcW w:type="dxa" w:w="439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 A"/>
              <w:spacing w:before="40" w:after="40"/>
            </w:pP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Код організації за ЄДРПОУ</w:t>
            </w:r>
          </w:p>
        </w:tc>
        <w:tc>
          <w:tcPr>
            <w:tcW w:type="dxa" w:w="581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 A"/>
              <w:spacing w:before="40" w:after="40"/>
            </w:pPr>
            <w:r>
              <w:rPr>
                <w:sz w:val="18"/>
                <w:szCs w:val="18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222" w:hRule="atLeast"/>
        </w:trPr>
        <w:tc>
          <w:tcPr>
            <w:tcW w:type="dxa" w:w="439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 A"/>
              <w:spacing w:before="40" w:after="40"/>
            </w:pP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Юридична адреса організації</w:t>
            </w:r>
          </w:p>
        </w:tc>
        <w:tc>
          <w:tcPr>
            <w:tcW w:type="dxa" w:w="581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 A"/>
              <w:spacing w:before="40" w:after="40"/>
            </w:pPr>
            <w:r>
              <w:rPr>
                <w:sz w:val="18"/>
                <w:szCs w:val="18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222" w:hRule="atLeast"/>
        </w:trPr>
        <w:tc>
          <w:tcPr>
            <w:tcW w:type="dxa" w:w="439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 A"/>
              <w:spacing w:before="40" w:after="40"/>
            </w:pP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Поштова адреса організації</w:t>
            </w:r>
          </w:p>
        </w:tc>
        <w:tc>
          <w:tcPr>
            <w:tcW w:type="dxa" w:w="581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 A"/>
              <w:spacing w:before="40" w:after="40"/>
            </w:pPr>
            <w:r>
              <w:rPr>
                <w:sz w:val="18"/>
                <w:szCs w:val="18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383" w:hRule="atLeast"/>
        </w:trPr>
        <w:tc>
          <w:tcPr>
            <w:tcW w:type="dxa" w:w="439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 A"/>
              <w:spacing w:before="40" w:after="40"/>
            </w:pPr>
            <w:r>
              <w:rPr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 xml:space="preserve">Телефони </w:t>
            </w:r>
            <w:r>
              <w:rPr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(</w:t>
            </w:r>
            <w:r>
              <w:rPr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стаціонарний та мобільний</w:t>
            </w:r>
            <w:r>
              <w:rPr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 xml:space="preserve">), </w:t>
            </w:r>
            <w:r>
              <w:rPr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факс</w:t>
            </w:r>
            <w:r>
              <w:rPr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 xml:space="preserve">, </w:t>
            </w:r>
            <w:r>
              <w:rPr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електронна пошта організації</w:t>
            </w:r>
            <w:r>
              <w:rPr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 xml:space="preserve">, </w:t>
            </w:r>
            <w:r>
              <w:rPr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веб</w:t>
            </w:r>
            <w:r>
              <w:rPr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-</w:t>
            </w:r>
            <w:r>
              <w:rPr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сайт</w:t>
            </w:r>
          </w:p>
        </w:tc>
        <w:tc>
          <w:tcPr>
            <w:tcW w:type="dxa" w:w="581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 A"/>
              <w:spacing w:before="40" w:after="40"/>
            </w:pPr>
            <w:r>
              <w:rPr>
                <w:sz w:val="18"/>
                <w:szCs w:val="18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230" w:hRule="atLeast"/>
        </w:trPr>
        <w:tc>
          <w:tcPr>
            <w:tcW w:type="dxa" w:w="439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12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 A"/>
              <w:spacing w:before="40" w:after="40"/>
            </w:pP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Прізвище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 xml:space="preserve">, 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ім’я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 xml:space="preserve">, 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по батькові керівника організації</w:t>
            </w:r>
          </w:p>
        </w:tc>
        <w:tc>
          <w:tcPr>
            <w:tcW w:type="dxa" w:w="581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12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 A"/>
              <w:spacing w:before="40" w:after="40"/>
            </w:pPr>
            <w:r>
              <w:rPr>
                <w:sz w:val="18"/>
                <w:szCs w:val="18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Основний текст A"/>
        <w:widowControl w:val="0"/>
        <w:spacing w:before="20" w:after="20"/>
        <w:ind w:left="216" w:hanging="216"/>
        <w:rPr>
          <w:b w:val="1"/>
          <w:bCs w:val="1"/>
          <w:sz w:val="12"/>
          <w:szCs w:val="12"/>
        </w:rPr>
      </w:pPr>
    </w:p>
    <w:p>
      <w:pPr>
        <w:pStyle w:val="Основний текст A"/>
        <w:widowControl w:val="0"/>
        <w:spacing w:before="20" w:after="20"/>
        <w:ind w:left="108" w:hanging="108"/>
        <w:rPr>
          <w:b w:val="1"/>
          <w:bCs w:val="1"/>
          <w:sz w:val="12"/>
          <w:szCs w:val="12"/>
        </w:rPr>
      </w:pPr>
    </w:p>
    <w:p>
      <w:pPr>
        <w:pStyle w:val="Основний текст A"/>
        <w:spacing w:before="20" w:after="20"/>
        <w:rPr>
          <w:b w:val="1"/>
          <w:bCs w:val="1"/>
          <w:sz w:val="12"/>
          <w:szCs w:val="12"/>
        </w:rPr>
      </w:pPr>
    </w:p>
    <w:tbl>
      <w:tblPr>
        <w:tblW w:w="10206" w:type="dxa"/>
        <w:jc w:val="left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4395"/>
        <w:gridCol w:w="5811"/>
      </w:tblGrid>
      <w:tr>
        <w:tblPrEx>
          <w:shd w:val="clear" w:color="auto" w:fill="d0ddef"/>
        </w:tblPrEx>
        <w:trPr>
          <w:trHeight w:val="222" w:hRule="atLeast"/>
        </w:trPr>
        <w:tc>
          <w:tcPr>
            <w:tcW w:type="dxa" w:w="439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114"/>
              <w:bottom w:type="dxa" w:w="80"/>
              <w:right w:type="dxa" w:w="80"/>
            </w:tcMar>
            <w:vAlign w:val="top"/>
          </w:tcPr>
          <w:p>
            <w:pPr>
              <w:pStyle w:val="heading 5"/>
            </w:pPr>
            <w:r>
              <w:rPr>
                <w:shd w:val="nil" w:color="auto" w:fill="auto"/>
                <w:rtl w:val="0"/>
              </w:rPr>
              <w:t>Прізвище</w:t>
            </w:r>
            <w:r>
              <w:rPr>
                <w:shd w:val="nil" w:color="auto" w:fill="auto"/>
                <w:rtl w:val="0"/>
              </w:rPr>
              <w:t xml:space="preserve">, </w:t>
            </w:r>
            <w:r>
              <w:rPr>
                <w:shd w:val="nil" w:color="auto" w:fill="auto"/>
                <w:rtl w:val="0"/>
              </w:rPr>
              <w:t>ім’я</w:t>
            </w:r>
            <w:r>
              <w:rPr>
                <w:shd w:val="nil" w:color="auto" w:fill="auto"/>
                <w:rtl w:val="0"/>
              </w:rPr>
              <w:t xml:space="preserve">, </w:t>
            </w:r>
            <w:r>
              <w:rPr>
                <w:shd w:val="nil" w:color="auto" w:fill="auto"/>
                <w:rtl w:val="0"/>
              </w:rPr>
              <w:t>по батькові керівника проєкту</w:t>
            </w:r>
          </w:p>
        </w:tc>
        <w:tc>
          <w:tcPr>
            <w:tcW w:type="dxa" w:w="581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 A"/>
              <w:spacing w:before="40" w:after="40"/>
            </w:pPr>
            <w:r>
              <w:rPr>
                <w:sz w:val="18"/>
                <w:szCs w:val="18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222" w:hRule="atLeast"/>
        </w:trPr>
        <w:tc>
          <w:tcPr>
            <w:tcW w:type="dxa" w:w="439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114"/>
              <w:bottom w:type="dxa" w:w="80"/>
              <w:right w:type="dxa" w:w="80"/>
            </w:tcMar>
            <w:vAlign w:val="top"/>
          </w:tcPr>
          <w:p>
            <w:pPr>
              <w:pStyle w:val="Основний текст A"/>
              <w:spacing w:before="40" w:after="40"/>
              <w:ind w:left="34" w:firstLine="0"/>
            </w:pP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Посада керівника проєкту в організації</w:t>
            </w:r>
          </w:p>
        </w:tc>
        <w:tc>
          <w:tcPr>
            <w:tcW w:type="dxa" w:w="581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 A"/>
              <w:spacing w:before="40" w:after="40"/>
            </w:pPr>
            <w:r>
              <w:rPr>
                <w:sz w:val="18"/>
                <w:szCs w:val="18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222" w:hRule="atLeast"/>
        </w:trPr>
        <w:tc>
          <w:tcPr>
            <w:tcW w:type="dxa" w:w="439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114"/>
              <w:bottom w:type="dxa" w:w="80"/>
              <w:right w:type="dxa" w:w="80"/>
            </w:tcMar>
            <w:vAlign w:val="top"/>
          </w:tcPr>
          <w:p>
            <w:pPr>
              <w:pStyle w:val="Основний текст A"/>
              <w:spacing w:before="40" w:after="40"/>
              <w:ind w:left="34" w:firstLine="0"/>
            </w:pP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Адреса для листування з керівником проєкту</w:t>
            </w:r>
          </w:p>
        </w:tc>
        <w:tc>
          <w:tcPr>
            <w:tcW w:type="dxa" w:w="581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 A"/>
              <w:spacing w:before="40" w:after="40"/>
            </w:pPr>
            <w:r>
              <w:rPr>
                <w:sz w:val="18"/>
                <w:szCs w:val="18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225" w:hRule="atLeast"/>
        </w:trPr>
        <w:tc>
          <w:tcPr>
            <w:tcW w:type="dxa" w:w="4395"/>
            <w:tcBorders>
              <w:top w:val="single" w:color="000000" w:sz="6" w:space="0" w:shadow="0" w:frame="0"/>
              <w:left w:val="single" w:color="000000" w:sz="6" w:space="0" w:shadow="0" w:frame="0"/>
              <w:bottom w:val="nil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114"/>
              <w:bottom w:type="dxa" w:w="80"/>
              <w:right w:type="dxa" w:w="80"/>
            </w:tcMar>
            <w:vAlign w:val="top"/>
          </w:tcPr>
          <w:p>
            <w:pPr>
              <w:pStyle w:val="Основний текст A"/>
              <w:spacing w:before="40" w:after="40"/>
              <w:ind w:left="34" w:firstLine="0"/>
            </w:pP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 xml:space="preserve">Контактні телефони 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(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стаціонарний та мобільний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)</w:t>
            </w:r>
          </w:p>
        </w:tc>
        <w:tc>
          <w:tcPr>
            <w:tcW w:type="dxa" w:w="581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 A"/>
              <w:spacing w:before="40" w:after="40"/>
            </w:pPr>
            <w:r>
              <w:rPr>
                <w:sz w:val="18"/>
                <w:szCs w:val="18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232" w:hRule="atLeast"/>
        </w:trPr>
        <w:tc>
          <w:tcPr>
            <w:tcW w:type="dxa" w:w="4395"/>
            <w:tcBorders>
              <w:top w:val="nil"/>
              <w:left w:val="single" w:color="000000" w:sz="6" w:space="0" w:shadow="0" w:frame="0"/>
              <w:bottom w:val="single" w:color="000000" w:sz="12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114"/>
              <w:bottom w:type="dxa" w:w="80"/>
              <w:right w:type="dxa" w:w="80"/>
            </w:tcMar>
            <w:vAlign w:val="top"/>
          </w:tcPr>
          <w:p>
            <w:pPr>
              <w:pStyle w:val="Основний текст A"/>
              <w:spacing w:before="40" w:after="40"/>
              <w:ind w:left="34" w:firstLine="0"/>
            </w:pP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  <w:lang w:val="ru-RU"/>
              </w:rPr>
              <w:t>Факс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 xml:space="preserve">, 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  <w:lang w:val="ru-RU"/>
              </w:rPr>
              <w:t>електронна пошта</w:t>
            </w:r>
          </w:p>
        </w:tc>
        <w:tc>
          <w:tcPr>
            <w:tcW w:type="dxa" w:w="581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12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 A"/>
              <w:spacing w:before="40" w:after="40"/>
            </w:pPr>
            <w:r>
              <w:rPr>
                <w:sz w:val="18"/>
                <w:szCs w:val="18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Основний текст A"/>
        <w:widowControl w:val="0"/>
        <w:spacing w:before="20" w:after="20"/>
        <w:ind w:left="216" w:hanging="216"/>
        <w:rPr>
          <w:b w:val="1"/>
          <w:bCs w:val="1"/>
          <w:sz w:val="12"/>
          <w:szCs w:val="12"/>
        </w:rPr>
      </w:pPr>
    </w:p>
    <w:p>
      <w:pPr>
        <w:pStyle w:val="Основний текст A"/>
        <w:widowControl w:val="0"/>
        <w:spacing w:before="20" w:after="20"/>
        <w:ind w:left="108" w:hanging="108"/>
        <w:rPr>
          <w:b w:val="1"/>
          <w:bCs w:val="1"/>
          <w:sz w:val="12"/>
          <w:szCs w:val="12"/>
        </w:rPr>
      </w:pPr>
    </w:p>
    <w:p>
      <w:pPr>
        <w:pStyle w:val="Основний текст A"/>
        <w:spacing w:after="200" w:line="260" w:lineRule="atLeast"/>
        <w:rPr>
          <w:b w:val="1"/>
          <w:bCs w:val="1"/>
          <w:sz w:val="18"/>
          <w:szCs w:val="18"/>
        </w:rPr>
      </w:pPr>
      <w:r>
        <w:rPr>
          <w:rStyle w:val="page number"/>
        </w:rPr>
        <w:br w:type="textWrapping"/>
      </w:r>
      <w:r>
        <w:rPr>
          <w:b w:val="1"/>
          <w:bCs w:val="1"/>
          <w:sz w:val="18"/>
          <w:szCs w:val="18"/>
          <w:rtl w:val="0"/>
        </w:rPr>
        <w:t>Підписи засвідчують</w:t>
      </w:r>
      <w:r>
        <w:rPr>
          <w:b w:val="1"/>
          <w:bCs w:val="1"/>
          <w:sz w:val="18"/>
          <w:szCs w:val="18"/>
          <w:rtl w:val="0"/>
        </w:rPr>
        <w:t>:</w:t>
      </w:r>
      <w:r>
        <w:rPr>
          <w:rStyle w:val="page number"/>
        </w:rPr>
        <w:br w:type="textWrapping"/>
      </w:r>
      <w:r>
        <w:rPr>
          <w:b w:val="1"/>
          <w:bCs w:val="1"/>
          <w:sz w:val="18"/>
          <w:szCs w:val="18"/>
          <w:rtl w:val="0"/>
          <w:lang w:val="ru-RU"/>
        </w:rPr>
        <w:t xml:space="preserve">- </w:t>
      </w:r>
      <w:r>
        <w:rPr>
          <w:b w:val="1"/>
          <w:bCs w:val="1"/>
          <w:sz w:val="18"/>
          <w:szCs w:val="18"/>
          <w:rtl w:val="0"/>
        </w:rPr>
        <w:t>зобов</w:t>
      </w:r>
      <w:r>
        <w:rPr>
          <w:b w:val="1"/>
          <w:bCs w:val="1"/>
          <w:sz w:val="18"/>
          <w:szCs w:val="18"/>
          <w:rtl w:val="0"/>
          <w:lang w:val="ru-RU"/>
        </w:rPr>
        <w:t>`</w:t>
      </w:r>
      <w:r>
        <w:rPr>
          <w:b w:val="1"/>
          <w:bCs w:val="1"/>
          <w:sz w:val="18"/>
          <w:szCs w:val="18"/>
          <w:rtl w:val="0"/>
        </w:rPr>
        <w:t>язання організації подавати у проєктній пропозиції правдиву інформацію</w:t>
      </w:r>
      <w:r>
        <w:rPr>
          <w:b w:val="1"/>
          <w:bCs w:val="1"/>
          <w:sz w:val="18"/>
          <w:szCs w:val="18"/>
          <w:rtl w:val="0"/>
        </w:rPr>
        <w:t>;</w:t>
      </w:r>
      <w:r>
        <w:rPr>
          <w:rStyle w:val="page number"/>
        </w:rPr>
        <w:br w:type="textWrapping"/>
      </w:r>
      <w:r>
        <w:rPr>
          <w:b w:val="1"/>
          <w:bCs w:val="1"/>
          <w:sz w:val="18"/>
          <w:szCs w:val="18"/>
          <w:rtl w:val="0"/>
          <w:lang w:val="ru-RU"/>
        </w:rPr>
        <w:t xml:space="preserve">- </w:t>
      </w:r>
      <w:r>
        <w:rPr>
          <w:b w:val="1"/>
          <w:bCs w:val="1"/>
          <w:sz w:val="18"/>
          <w:szCs w:val="18"/>
          <w:rtl w:val="0"/>
        </w:rPr>
        <w:t xml:space="preserve">організація ознайомлена із </w:t>
      </w:r>
      <w:r>
        <w:rPr>
          <w:b w:val="1"/>
          <w:bCs w:val="1"/>
          <w:sz w:val="18"/>
          <w:szCs w:val="18"/>
          <w:u w:val="single"/>
          <w:rtl w:val="0"/>
        </w:rPr>
        <w:t xml:space="preserve">політиками МФВ щодо конфлікту інтересів </w:t>
      </w:r>
      <w:r>
        <w:rPr>
          <w:b w:val="1"/>
          <w:bCs w:val="1"/>
          <w:sz w:val="18"/>
          <w:szCs w:val="18"/>
          <w:u w:val="single"/>
          <w:rtl w:val="0"/>
        </w:rPr>
        <w:t>(</w:t>
      </w:r>
      <w:r>
        <w:rPr>
          <w:b w:val="1"/>
          <w:bCs w:val="1"/>
          <w:sz w:val="18"/>
          <w:szCs w:val="18"/>
          <w:u w:val="single"/>
          <w:rtl w:val="0"/>
        </w:rPr>
        <w:t xml:space="preserve">Додаток </w:t>
      </w:r>
      <w:r>
        <w:rPr>
          <w:b w:val="1"/>
          <w:bCs w:val="1"/>
          <w:sz w:val="18"/>
          <w:szCs w:val="18"/>
          <w:u w:val="single"/>
          <w:rtl w:val="0"/>
        </w:rPr>
        <w:t>1)</w:t>
      </w:r>
      <w:r>
        <w:rPr>
          <w:b w:val="1"/>
          <w:bCs w:val="1"/>
          <w:sz w:val="18"/>
          <w:szCs w:val="18"/>
          <w:rtl w:val="0"/>
        </w:rPr>
        <w:t xml:space="preserve"> та </w:t>
      </w:r>
      <w:r>
        <w:rPr>
          <w:b w:val="1"/>
          <w:bCs w:val="1"/>
          <w:sz w:val="18"/>
          <w:szCs w:val="18"/>
          <w:u w:val="single"/>
          <w:rtl w:val="0"/>
        </w:rPr>
        <w:t xml:space="preserve">вимогами щодо рівня відкритості організації </w:t>
      </w:r>
      <w:r>
        <w:rPr>
          <w:b w:val="1"/>
          <w:bCs w:val="1"/>
          <w:sz w:val="18"/>
          <w:szCs w:val="18"/>
          <w:u w:val="single"/>
          <w:rtl w:val="0"/>
        </w:rPr>
        <w:t>(</w:t>
      </w:r>
      <w:r>
        <w:rPr>
          <w:b w:val="1"/>
          <w:bCs w:val="1"/>
          <w:sz w:val="18"/>
          <w:szCs w:val="18"/>
          <w:u w:val="single"/>
          <w:rtl w:val="0"/>
        </w:rPr>
        <w:t xml:space="preserve">Додаток </w:t>
      </w:r>
      <w:r>
        <w:rPr>
          <w:b w:val="1"/>
          <w:bCs w:val="1"/>
          <w:sz w:val="18"/>
          <w:szCs w:val="18"/>
          <w:u w:val="single"/>
          <w:rtl w:val="0"/>
        </w:rPr>
        <w:t>2);</w:t>
      </w:r>
      <w:r>
        <w:rPr>
          <w:rStyle w:val="page number"/>
        </w:rPr>
        <w:br w:type="textWrapping"/>
      </w:r>
      <w:r>
        <w:rPr>
          <w:b w:val="1"/>
          <w:bCs w:val="1"/>
          <w:sz w:val="18"/>
          <w:szCs w:val="18"/>
          <w:rtl w:val="0"/>
          <w:lang w:val="ru-RU"/>
        </w:rPr>
        <w:t xml:space="preserve">- </w:t>
      </w:r>
      <w:r>
        <w:rPr>
          <w:b w:val="1"/>
          <w:bCs w:val="1"/>
          <w:sz w:val="18"/>
          <w:szCs w:val="18"/>
          <w:rtl w:val="0"/>
        </w:rPr>
        <w:t>всі фізичні особи</w:t>
      </w:r>
      <w:r>
        <w:rPr>
          <w:b w:val="1"/>
          <w:bCs w:val="1"/>
          <w:sz w:val="18"/>
          <w:szCs w:val="18"/>
          <w:rtl w:val="0"/>
        </w:rPr>
        <w:t xml:space="preserve">, </w:t>
      </w:r>
      <w:r>
        <w:rPr>
          <w:b w:val="1"/>
          <w:bCs w:val="1"/>
          <w:sz w:val="18"/>
          <w:szCs w:val="18"/>
          <w:rtl w:val="0"/>
        </w:rPr>
        <w:t>які названі у цій проєктній пропозиції</w:t>
      </w:r>
      <w:r>
        <w:rPr>
          <w:b w:val="1"/>
          <w:bCs w:val="1"/>
          <w:sz w:val="18"/>
          <w:szCs w:val="18"/>
          <w:rtl w:val="0"/>
        </w:rPr>
        <w:t xml:space="preserve">, </w:t>
      </w:r>
      <w:r>
        <w:rPr>
          <w:b w:val="1"/>
          <w:bCs w:val="1"/>
          <w:sz w:val="18"/>
          <w:szCs w:val="18"/>
          <w:rtl w:val="0"/>
        </w:rPr>
        <w:t xml:space="preserve">надали організації письмову згоду щодо надання та обробки їхніх персональних даних в рамках діяльності за проєктом відповідно до Закону України </w:t>
      </w:r>
      <w:r>
        <w:rPr>
          <w:b w:val="1"/>
          <w:bCs w:val="1"/>
          <w:sz w:val="18"/>
          <w:szCs w:val="18"/>
          <w:rtl w:val="0"/>
          <w:lang w:val="ru-RU"/>
        </w:rPr>
        <w:t>"</w:t>
      </w:r>
      <w:r>
        <w:rPr>
          <w:b w:val="1"/>
          <w:bCs w:val="1"/>
          <w:sz w:val="18"/>
          <w:szCs w:val="18"/>
          <w:rtl w:val="0"/>
        </w:rPr>
        <w:t>Про захист персональних даних</w:t>
      </w:r>
      <w:r>
        <w:rPr>
          <w:b w:val="1"/>
          <w:bCs w:val="1"/>
          <w:sz w:val="18"/>
          <w:szCs w:val="18"/>
          <w:rtl w:val="0"/>
          <w:lang w:val="ru-RU"/>
        </w:rPr>
        <w:t>".</w:t>
      </w:r>
    </w:p>
    <w:p>
      <w:pPr>
        <w:pStyle w:val="Основний текст A"/>
        <w:tabs>
          <w:tab w:val="left" w:pos="2977"/>
        </w:tabs>
        <w:ind w:left="284" w:firstLine="0"/>
        <w:rPr>
          <w:sz w:val="18"/>
          <w:szCs w:val="18"/>
        </w:rPr>
      </w:pPr>
      <w:r>
        <w:rPr>
          <w:rFonts w:ascii="Arial Unicode MS" w:hAnsi="Arial Unicode MS" w:hint="default"/>
          <w:sz w:val="18"/>
          <w:szCs w:val="18"/>
          <w:rtl w:val="1"/>
          <w:lang w:val="ar-SA" w:bidi="ar-SA"/>
        </w:rPr>
        <w:t>Підпис керівника проєкту</w:t>
        <w:tab/>
        <w:tab/>
        <w:tab/>
        <w:tab/>
        <w:t>Дата “</w:t>
      </w:r>
      <w:r>
        <w:rPr>
          <w:sz w:val="18"/>
          <w:szCs w:val="18"/>
          <w:rtl w:val="0"/>
          <w:lang w:val="en-US"/>
        </w:rPr>
        <w:t>___</w:t>
      </w:r>
      <w:r>
        <w:rPr>
          <w:sz w:val="18"/>
          <w:szCs w:val="18"/>
          <w:rtl w:val="0"/>
        </w:rPr>
        <w:t xml:space="preserve">” </w:t>
      </w:r>
      <w:r>
        <w:rPr>
          <w:sz w:val="18"/>
          <w:szCs w:val="18"/>
          <w:rtl w:val="0"/>
          <w:lang w:val="en-US"/>
        </w:rPr>
        <w:t xml:space="preserve">____________ 20__ </w:t>
      </w:r>
      <w:r>
        <w:rPr>
          <w:sz w:val="18"/>
          <w:szCs w:val="18"/>
          <w:rtl w:val="0"/>
        </w:rPr>
        <w:t>р</w:t>
      </w:r>
      <w:r>
        <w:rPr>
          <w:sz w:val="18"/>
          <w:szCs w:val="18"/>
          <w:rtl w:val="0"/>
        </w:rPr>
        <w:t>.</w:t>
      </w:r>
    </w:p>
    <w:p>
      <w:pPr>
        <w:pStyle w:val="Основний текст A"/>
        <w:tabs>
          <w:tab w:val="left" w:pos="2977"/>
        </w:tabs>
        <w:ind w:left="284" w:firstLine="0"/>
        <w:rPr>
          <w:rStyle w:val="page number"/>
          <w:sz w:val="18"/>
          <w:szCs w:val="18"/>
        </w:rPr>
      </w:pPr>
    </w:p>
    <w:p>
      <w:pPr>
        <w:pStyle w:val="Основний текст A"/>
        <w:tabs>
          <w:tab w:val="left" w:pos="2977"/>
        </w:tabs>
        <w:ind w:left="284" w:firstLine="0"/>
        <w:rPr>
          <w:sz w:val="18"/>
          <w:szCs w:val="18"/>
        </w:rPr>
      </w:pPr>
      <w:r>
        <w:rPr>
          <w:rFonts w:ascii="Arial Unicode MS" w:hAnsi="Arial Unicode MS" w:hint="default"/>
          <w:sz w:val="18"/>
          <w:szCs w:val="18"/>
          <w:rtl w:val="1"/>
          <w:lang w:val="ar-SA" w:bidi="ar-SA"/>
        </w:rPr>
        <w:t>Підпис керівника організації</w:t>
        <w:tab/>
        <w:tab/>
        <w:tab/>
        <w:tab/>
        <w:t>Дата “</w:t>
      </w:r>
      <w:r>
        <w:rPr>
          <w:sz w:val="18"/>
          <w:szCs w:val="18"/>
          <w:rtl w:val="0"/>
          <w:lang w:val="en-US"/>
        </w:rPr>
        <w:t>___</w:t>
      </w:r>
      <w:r>
        <w:rPr>
          <w:sz w:val="18"/>
          <w:szCs w:val="18"/>
          <w:rtl w:val="0"/>
        </w:rPr>
        <w:t xml:space="preserve">” </w:t>
      </w:r>
      <w:r>
        <w:rPr>
          <w:sz w:val="18"/>
          <w:szCs w:val="18"/>
          <w:rtl w:val="0"/>
          <w:lang w:val="en-US"/>
        </w:rPr>
        <w:t xml:space="preserve">____________ 20__ </w:t>
      </w:r>
      <w:r>
        <w:rPr>
          <w:sz w:val="18"/>
          <w:szCs w:val="18"/>
          <w:rtl w:val="0"/>
        </w:rPr>
        <w:t>р</w:t>
      </w:r>
      <w:r>
        <w:rPr>
          <w:sz w:val="18"/>
          <w:szCs w:val="18"/>
          <w:rtl w:val="0"/>
        </w:rPr>
        <w:t>.</w:t>
      </w:r>
    </w:p>
    <w:p>
      <w:pPr>
        <w:pStyle w:val="Основний текст A"/>
        <w:tabs>
          <w:tab w:val="left" w:pos="2977"/>
        </w:tabs>
        <w:ind w:left="284" w:firstLine="0"/>
        <w:rPr>
          <w:rStyle w:val="page number"/>
          <w:sz w:val="18"/>
          <w:szCs w:val="18"/>
        </w:rPr>
      </w:pPr>
    </w:p>
    <w:p>
      <w:pPr>
        <w:pStyle w:val="Основний текст A"/>
        <w:tabs>
          <w:tab w:val="left" w:pos="2977"/>
        </w:tabs>
        <w:ind w:left="284" w:firstLine="0"/>
        <w:rPr>
          <w:sz w:val="18"/>
          <w:szCs w:val="18"/>
        </w:rPr>
      </w:pPr>
      <w:r>
        <w:rPr>
          <w:rFonts w:ascii="Arial Unicode MS" w:hAnsi="Arial Unicode MS" w:hint="default"/>
          <w:sz w:val="18"/>
          <w:szCs w:val="18"/>
          <w:rtl w:val="1"/>
          <w:lang w:val="ar-SA" w:bidi="ar-SA"/>
        </w:rPr>
        <w:t>Підпис бухгалтера організації</w:t>
        <w:tab/>
        <w:tab/>
        <w:tab/>
        <w:tab/>
        <w:t>Дата “</w:t>
      </w:r>
      <w:r>
        <w:rPr>
          <w:sz w:val="18"/>
          <w:szCs w:val="18"/>
          <w:rtl w:val="0"/>
          <w:lang w:val="en-US"/>
        </w:rPr>
        <w:t>___</w:t>
      </w:r>
      <w:r>
        <w:rPr>
          <w:sz w:val="18"/>
          <w:szCs w:val="18"/>
          <w:rtl w:val="0"/>
        </w:rPr>
        <w:t xml:space="preserve">” </w:t>
      </w:r>
      <w:r>
        <w:rPr>
          <w:sz w:val="18"/>
          <w:szCs w:val="18"/>
          <w:rtl w:val="0"/>
          <w:lang w:val="en-US"/>
        </w:rPr>
        <w:t xml:space="preserve">____________ 20__ </w:t>
      </w:r>
      <w:r>
        <w:rPr>
          <w:sz w:val="18"/>
          <w:szCs w:val="18"/>
          <w:rtl w:val="0"/>
        </w:rPr>
        <w:t>р</w:t>
      </w:r>
      <w:r>
        <w:rPr>
          <w:sz w:val="18"/>
          <w:szCs w:val="18"/>
          <w:rtl w:val="0"/>
        </w:rPr>
        <w:t>.</w:t>
      </w:r>
    </w:p>
    <w:p>
      <w:pPr>
        <w:pStyle w:val="Основний текст A"/>
        <w:ind w:left="459" w:firstLine="0"/>
        <w:rPr>
          <w:rStyle w:val="page number"/>
          <w:sz w:val="16"/>
          <w:szCs w:val="16"/>
        </w:rPr>
      </w:pPr>
    </w:p>
    <w:tbl>
      <w:tblPr>
        <w:tblW w:w="4167" w:type="dxa"/>
        <w:jc w:val="left"/>
        <w:tblInd w:w="930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1701"/>
        <w:gridCol w:w="609"/>
        <w:gridCol w:w="196"/>
        <w:gridCol w:w="1463"/>
        <w:gridCol w:w="198"/>
      </w:tblGrid>
      <w:tr>
        <w:tblPrEx>
          <w:shd w:val="clear" w:color="auto" w:fill="d0ddef"/>
        </w:tblPrEx>
        <w:trPr>
          <w:trHeight w:val="90" w:hRule="exact"/>
        </w:trPr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808080" w:sz="4" w:space="0" w:shadow="0" w:frame="0"/>
              <w:right w:val="single" w:color="000000" w:sz="4" w:space="0" w:shadow="0" w:frame="0"/>
            </w:tcBorders>
            <w:shd w:val="clear" w:color="auto" w:fill="000000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ий текст A"/>
              <w:jc w:val="center"/>
            </w:pPr>
            <w:r>
              <w:rPr>
                <w:b w:val="1"/>
                <w:bCs w:val="1"/>
                <w:outline w:val="0"/>
                <w:color w:val="ffffff"/>
                <w:spacing w:val="10"/>
                <w:sz w:val="16"/>
                <w:szCs w:val="16"/>
                <w:u w:color="ffffff"/>
                <w:shd w:val="nil" w:color="auto" w:fill="auto"/>
                <w:rtl w:val="0"/>
                <w14:textFill>
                  <w14:solidFill>
                    <w14:srgbClr w14:val="FFFFFF"/>
                  </w14:solidFill>
                </w14:textFill>
              </w:rPr>
              <w:t>МІСЦЕ ПЕЧАТКИ</w:t>
            </w:r>
          </w:p>
        </w:tc>
        <w:tc>
          <w:tcPr>
            <w:tcW w:type="dxa" w:w="609"/>
            <w:tcBorders>
              <w:top w:val="nil"/>
              <w:left w:val="single" w:color="000000" w:sz="4" w:space="0" w:shadow="0" w:frame="0"/>
              <w:bottom w:val="nil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96"/>
            <w:tcBorders>
              <w:top w:val="single" w:color="000000" w:sz="4" w:space="0" w:shadow="0" w:frame="0"/>
              <w:left w:val="single" w:color="000000" w:sz="4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46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97"/>
            <w:tcBorders>
              <w:top w:val="single" w:color="000000" w:sz="4" w:space="0" w:shadow="0" w:frame="0"/>
              <w:left w:val="nil"/>
              <w:bottom w:val="nil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90" w:hRule="exact"/>
        </w:trPr>
        <w:tc>
          <w:tcPr>
            <w:tcW w:type="dxa" w:w="1701"/>
            <w:tcBorders>
              <w:top w:val="single" w:color="808080" w:sz="4" w:space="0" w:shadow="0" w:frame="0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ий текст A"/>
              <w:jc w:val="center"/>
            </w:pPr>
            <w:r>
              <w:rPr>
                <w:b w:val="1"/>
                <w:bCs w:val="1"/>
                <w:spacing w:val="10"/>
                <w:sz w:val="16"/>
                <w:szCs w:val="16"/>
                <w:shd w:val="nil" w:color="auto" w:fill="auto"/>
                <w:rtl w:val="0"/>
              </w:rPr>
              <w:t>ОРГАНІЗАЦІЇ</w:t>
            </w:r>
          </w:p>
        </w:tc>
        <w:tc>
          <w:tcPr>
            <w:tcW w:type="dxa" w:w="60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9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46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9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Основний текст A"/>
        <w:widowControl w:val="0"/>
        <w:ind w:left="822" w:hanging="822"/>
        <w:rPr>
          <w:rStyle w:val="page number"/>
          <w:sz w:val="16"/>
          <w:szCs w:val="16"/>
        </w:rPr>
      </w:pPr>
    </w:p>
    <w:p>
      <w:pPr>
        <w:pStyle w:val="Основний текст A"/>
        <w:widowControl w:val="0"/>
        <w:ind w:left="714" w:hanging="714"/>
        <w:rPr>
          <w:rStyle w:val="page number"/>
          <w:sz w:val="16"/>
          <w:szCs w:val="16"/>
        </w:rPr>
      </w:pPr>
    </w:p>
    <w:p>
      <w:pPr>
        <w:pStyle w:val="Основний текст A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Основний текст A"/>
        <w:spacing w:after="120"/>
        <w:jc w:val="center"/>
        <w:rPr>
          <w:b w:val="1"/>
          <w:bCs w:val="1"/>
          <w:smallCap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>ІІ</w:t>
      </w:r>
      <w:r>
        <w:rPr>
          <w:b w:val="1"/>
          <w:bCs w:val="1"/>
          <w:sz w:val="24"/>
          <w:szCs w:val="24"/>
          <w:rtl w:val="0"/>
        </w:rPr>
        <w:t xml:space="preserve">. </w:t>
      </w:r>
      <w:r>
        <w:rPr>
          <w:b w:val="1"/>
          <w:bCs w:val="1"/>
          <w:sz w:val="24"/>
          <w:szCs w:val="24"/>
          <w:rtl w:val="0"/>
        </w:rPr>
        <w:t>Проєкт</w:t>
      </w:r>
    </w:p>
    <w:p>
      <w:pPr>
        <w:pStyle w:val="Основний текст A"/>
        <w:numPr>
          <w:ilvl w:val="0"/>
          <w:numId w:val="2"/>
        </w:numPr>
        <w:bidi w:val="0"/>
        <w:spacing w:after="60"/>
        <w:ind w:right="0"/>
        <w:jc w:val="both"/>
        <w:rPr>
          <w:b w:val="1"/>
          <w:bCs w:val="1"/>
          <w:sz w:val="24"/>
          <w:szCs w:val="24"/>
          <w:rtl w:val="0"/>
        </w:rPr>
      </w:pPr>
      <w:r>
        <w:rPr>
          <w:b w:val="1"/>
          <w:bCs w:val="1"/>
          <w:smallCaps w:val="1"/>
          <w:sz w:val="24"/>
          <w:szCs w:val="24"/>
          <w:rtl w:val="0"/>
        </w:rPr>
        <w:t xml:space="preserve">Анотація </w:t>
      </w:r>
      <w:r>
        <w:rPr>
          <w:b w:val="0"/>
          <w:bCs w:val="0"/>
          <w:i w:val="1"/>
          <w:iCs w:val="1"/>
          <w:sz w:val="24"/>
          <w:szCs w:val="24"/>
          <w:rtl w:val="0"/>
        </w:rPr>
        <w:t>(</w:t>
      </w:r>
      <w:r>
        <w:rPr>
          <w:b w:val="0"/>
          <w:bCs w:val="0"/>
          <w:i w:val="1"/>
          <w:iCs w:val="1"/>
          <w:sz w:val="24"/>
          <w:szCs w:val="24"/>
          <w:rtl w:val="0"/>
          <w:lang w:val="ru-RU"/>
        </w:rPr>
        <w:t xml:space="preserve">загальний обсяг – </w:t>
      </w:r>
      <w:r>
        <w:rPr>
          <w:b w:val="0"/>
          <w:bCs w:val="0"/>
          <w:i w:val="1"/>
          <w:iCs w:val="1"/>
          <w:sz w:val="24"/>
          <w:szCs w:val="24"/>
          <w:u w:val="single"/>
          <w:rtl w:val="0"/>
        </w:rPr>
        <w:t>не більше</w:t>
      </w:r>
      <w:r>
        <w:rPr>
          <w:b w:val="0"/>
          <w:bCs w:val="0"/>
          <w:i w:val="1"/>
          <w:iCs w:val="1"/>
          <w:sz w:val="24"/>
          <w:szCs w:val="24"/>
          <w:rtl w:val="0"/>
        </w:rPr>
        <w:t xml:space="preserve"> однієї сторінки</w:t>
      </w:r>
      <w:r>
        <w:rPr>
          <w:b w:val="0"/>
          <w:bCs w:val="0"/>
          <w:i w:val="1"/>
          <w:iCs w:val="1"/>
          <w:sz w:val="24"/>
          <w:szCs w:val="24"/>
          <w:rtl w:val="0"/>
        </w:rPr>
        <w:t>)</w:t>
      </w:r>
    </w:p>
    <w:p>
      <w:pPr>
        <w:pStyle w:val="Основний текст A"/>
        <w:numPr>
          <w:ilvl w:val="0"/>
          <w:numId w:val="4"/>
        </w:numPr>
        <w:bidi w:val="0"/>
        <w:ind w:right="0"/>
        <w:jc w:val="both"/>
        <w:rPr>
          <w:sz w:val="24"/>
          <w:szCs w:val="24"/>
          <w:rtl w:val="0"/>
        </w:rPr>
      </w:pPr>
      <w:r>
        <w:rPr>
          <w:rStyle w:val="page number"/>
          <w:sz w:val="24"/>
          <w:szCs w:val="24"/>
          <w:rtl w:val="0"/>
        </w:rPr>
        <w:t>Актуальність проєкту</w:t>
      </w:r>
    </w:p>
    <w:p>
      <w:pPr>
        <w:pStyle w:val="Основний текст A"/>
        <w:numPr>
          <w:ilvl w:val="0"/>
          <w:numId w:val="4"/>
        </w:numPr>
        <w:bidi w:val="0"/>
        <w:ind w:right="0"/>
        <w:jc w:val="both"/>
        <w:rPr>
          <w:sz w:val="24"/>
          <w:szCs w:val="24"/>
          <w:rtl w:val="0"/>
        </w:rPr>
      </w:pPr>
      <w:r>
        <w:rPr>
          <w:rStyle w:val="page number"/>
          <w:sz w:val="24"/>
          <w:szCs w:val="24"/>
          <w:rtl w:val="0"/>
        </w:rPr>
        <w:t>Діяльність в межах проєкту</w:t>
      </w:r>
    </w:p>
    <w:p>
      <w:pPr>
        <w:pStyle w:val="Основний текст A"/>
        <w:numPr>
          <w:ilvl w:val="0"/>
          <w:numId w:val="4"/>
        </w:numPr>
        <w:bidi w:val="0"/>
        <w:ind w:right="0"/>
        <w:jc w:val="both"/>
        <w:rPr>
          <w:sz w:val="24"/>
          <w:szCs w:val="24"/>
          <w:rtl w:val="0"/>
        </w:rPr>
      </w:pPr>
      <w:r>
        <w:rPr>
          <w:rStyle w:val="page number"/>
          <w:sz w:val="24"/>
          <w:szCs w:val="24"/>
          <w:rtl w:val="0"/>
        </w:rPr>
        <w:t>Очікувані результати проєкту</w:t>
      </w:r>
    </w:p>
    <w:p>
      <w:pPr>
        <w:pStyle w:val="Основний текст A"/>
        <w:numPr>
          <w:ilvl w:val="0"/>
          <w:numId w:val="4"/>
        </w:numPr>
        <w:bidi w:val="0"/>
        <w:ind w:right="0"/>
        <w:jc w:val="both"/>
        <w:rPr>
          <w:sz w:val="24"/>
          <w:szCs w:val="24"/>
          <w:rtl w:val="0"/>
        </w:rPr>
      </w:pPr>
      <w:r>
        <w:rPr>
          <w:rStyle w:val="page number"/>
          <w:sz w:val="24"/>
          <w:szCs w:val="24"/>
          <w:rtl w:val="0"/>
        </w:rPr>
        <w:t xml:space="preserve">Наявність </w:t>
      </w:r>
      <w:r>
        <w:rPr>
          <w:rStyle w:val="page number"/>
          <w:sz w:val="24"/>
          <w:szCs w:val="24"/>
          <w:rtl w:val="0"/>
        </w:rPr>
        <w:t>(</w:t>
      </w:r>
      <w:r>
        <w:rPr>
          <w:rStyle w:val="page number"/>
          <w:sz w:val="24"/>
          <w:szCs w:val="24"/>
          <w:rtl w:val="0"/>
        </w:rPr>
        <w:t>потенційна можливість</w:t>
      </w:r>
      <w:r>
        <w:rPr>
          <w:rStyle w:val="page number"/>
          <w:sz w:val="24"/>
          <w:szCs w:val="24"/>
          <w:rtl w:val="0"/>
        </w:rPr>
        <w:t xml:space="preserve">) </w:t>
      </w:r>
      <w:r>
        <w:rPr>
          <w:rStyle w:val="page number"/>
          <w:sz w:val="24"/>
          <w:szCs w:val="24"/>
          <w:rtl w:val="0"/>
        </w:rPr>
        <w:t>фінансування проєкту з інших джерел</w:t>
      </w:r>
      <w:r>
        <w:rPr>
          <w:rStyle w:val="page number"/>
          <w:sz w:val="24"/>
          <w:szCs w:val="24"/>
          <w:rtl w:val="0"/>
        </w:rPr>
        <w:t xml:space="preserve">, </w:t>
      </w:r>
      <w:r>
        <w:rPr>
          <w:rStyle w:val="page number"/>
          <w:sz w:val="24"/>
          <w:szCs w:val="24"/>
          <w:rtl w:val="0"/>
        </w:rPr>
        <w:t>в т</w:t>
      </w:r>
      <w:r>
        <w:rPr>
          <w:rStyle w:val="page number"/>
          <w:sz w:val="24"/>
          <w:szCs w:val="24"/>
          <w:rtl w:val="0"/>
        </w:rPr>
        <w:t>.</w:t>
      </w:r>
      <w:r>
        <w:rPr>
          <w:rStyle w:val="page number"/>
          <w:sz w:val="24"/>
          <w:szCs w:val="24"/>
          <w:rtl w:val="0"/>
        </w:rPr>
        <w:t>ч</w:t>
      </w:r>
      <w:r>
        <w:rPr>
          <w:rStyle w:val="page number"/>
          <w:sz w:val="24"/>
          <w:szCs w:val="24"/>
          <w:rtl w:val="0"/>
        </w:rPr>
        <w:t xml:space="preserve">. </w:t>
      </w:r>
      <w:r>
        <w:rPr>
          <w:rStyle w:val="page number"/>
          <w:sz w:val="24"/>
          <w:szCs w:val="24"/>
          <w:rtl w:val="0"/>
        </w:rPr>
        <w:t>з боку інших донорських організацій</w:t>
      </w:r>
    </w:p>
    <w:p>
      <w:pPr>
        <w:pStyle w:val="Основний текст A"/>
        <w:numPr>
          <w:ilvl w:val="0"/>
          <w:numId w:val="4"/>
        </w:numPr>
        <w:bidi w:val="0"/>
        <w:ind w:right="0"/>
        <w:jc w:val="both"/>
        <w:rPr>
          <w:sz w:val="24"/>
          <w:szCs w:val="24"/>
          <w:rtl w:val="0"/>
        </w:rPr>
      </w:pPr>
      <w:r>
        <w:rPr>
          <w:rStyle w:val="page number"/>
          <w:sz w:val="24"/>
          <w:szCs w:val="24"/>
          <w:rtl w:val="0"/>
        </w:rPr>
        <w:t>Партнерські організації</w:t>
      </w:r>
      <w:r>
        <w:rPr>
          <w:rStyle w:val="page number"/>
          <w:sz w:val="24"/>
          <w:szCs w:val="24"/>
          <w:rtl w:val="0"/>
        </w:rPr>
        <w:t xml:space="preserve">, </w:t>
      </w:r>
      <w:r>
        <w:rPr>
          <w:rStyle w:val="page number"/>
          <w:sz w:val="24"/>
          <w:szCs w:val="24"/>
          <w:rtl w:val="0"/>
        </w:rPr>
        <w:t>що братимуть участь у реалізації проєкту</w:t>
      </w:r>
    </w:p>
    <w:p>
      <w:pPr>
        <w:pStyle w:val="Основний текст A"/>
        <w:tabs>
          <w:tab w:val="left" w:pos="142"/>
        </w:tabs>
        <w:spacing w:before="160" w:after="80"/>
        <w:ind w:left="142" w:hanging="142"/>
        <w:rPr>
          <w:b w:val="1"/>
          <w:bCs w:val="1"/>
          <w:smallCaps w:val="1"/>
          <w:sz w:val="24"/>
          <w:szCs w:val="24"/>
        </w:rPr>
      </w:pPr>
      <w:r>
        <w:rPr>
          <w:b w:val="1"/>
          <w:bCs w:val="1"/>
          <w:smallCaps w:val="1"/>
          <w:sz w:val="24"/>
          <w:szCs w:val="24"/>
          <w:rtl w:val="0"/>
        </w:rPr>
        <w:t xml:space="preserve">2. </w:t>
      </w:r>
      <w:r>
        <w:rPr>
          <w:b w:val="1"/>
          <w:bCs w:val="1"/>
          <w:smallCaps w:val="1"/>
          <w:sz w:val="24"/>
          <w:szCs w:val="24"/>
          <w:rtl w:val="0"/>
        </w:rPr>
        <w:t>Опис проєкту</w:t>
      </w:r>
    </w:p>
    <w:p>
      <w:pPr>
        <w:pStyle w:val="Основний текст A"/>
        <w:tabs>
          <w:tab w:val="left" w:pos="142"/>
        </w:tabs>
        <w:spacing w:after="120"/>
        <w:ind w:left="142" w:hanging="142"/>
        <w:rPr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>а</w:t>
      </w:r>
      <w:r>
        <w:rPr>
          <w:b w:val="1"/>
          <w:bCs w:val="1"/>
          <w:sz w:val="24"/>
          <w:szCs w:val="24"/>
          <w:rtl w:val="0"/>
        </w:rPr>
        <w:t xml:space="preserve">) </w:t>
      </w:r>
      <w:r>
        <w:rPr>
          <w:b w:val="1"/>
          <w:bCs w:val="1"/>
          <w:sz w:val="24"/>
          <w:szCs w:val="24"/>
          <w:rtl w:val="0"/>
        </w:rPr>
        <w:t>Проблема</w:t>
      </w:r>
      <w:r>
        <w:rPr>
          <w:b w:val="1"/>
          <w:bCs w:val="1"/>
          <w:sz w:val="24"/>
          <w:szCs w:val="24"/>
          <w:rtl w:val="0"/>
        </w:rPr>
        <w:t xml:space="preserve">, </w:t>
      </w:r>
      <w:r>
        <w:rPr>
          <w:b w:val="1"/>
          <w:bCs w:val="1"/>
          <w:sz w:val="24"/>
          <w:szCs w:val="24"/>
          <w:rtl w:val="0"/>
        </w:rPr>
        <w:t>на вирішення якої спрямовано проєкт</w:t>
      </w:r>
      <w:r>
        <w:rPr>
          <w:b w:val="1"/>
          <w:bCs w:val="1"/>
          <w:sz w:val="24"/>
          <w:szCs w:val="24"/>
          <w:rtl w:val="0"/>
        </w:rPr>
        <w:t>:</w:t>
      </w:r>
    </w:p>
    <w:p>
      <w:pPr>
        <w:pStyle w:val="Основний текст A"/>
        <w:numPr>
          <w:ilvl w:val="0"/>
          <w:numId w:val="6"/>
        </w:numPr>
        <w:bidi w:val="0"/>
        <w:ind w:right="0"/>
        <w:jc w:val="both"/>
        <w:rPr>
          <w:sz w:val="24"/>
          <w:szCs w:val="24"/>
          <w:rtl w:val="0"/>
        </w:rPr>
      </w:pPr>
      <w:r>
        <w:rPr>
          <w:spacing w:val="-2"/>
          <w:sz w:val="24"/>
          <w:szCs w:val="24"/>
          <w:rtl w:val="0"/>
        </w:rPr>
        <w:t>Проблема в житті суспільства</w:t>
      </w:r>
      <w:r>
        <w:rPr>
          <w:spacing w:val="-2"/>
          <w:sz w:val="24"/>
          <w:szCs w:val="24"/>
          <w:rtl w:val="0"/>
        </w:rPr>
        <w:t xml:space="preserve">, </w:t>
      </w:r>
      <w:r>
        <w:rPr>
          <w:spacing w:val="-2"/>
          <w:sz w:val="24"/>
          <w:szCs w:val="24"/>
          <w:rtl w:val="0"/>
        </w:rPr>
        <w:t xml:space="preserve">на вирішення якої спрямовано проєкт </w:t>
      </w:r>
      <w:r>
        <w:rPr>
          <w:i w:val="1"/>
          <w:iCs w:val="1"/>
          <w:spacing w:val="-2"/>
          <w:sz w:val="24"/>
          <w:szCs w:val="24"/>
          <w:rtl w:val="0"/>
        </w:rPr>
        <w:t>(</w:t>
      </w:r>
      <w:r>
        <w:rPr>
          <w:i w:val="1"/>
          <w:iCs w:val="1"/>
          <w:spacing w:val="-2"/>
          <w:sz w:val="24"/>
          <w:szCs w:val="24"/>
          <w:rtl w:val="0"/>
          <w:lang w:val="ru-RU"/>
        </w:rPr>
        <w:t>обсяг –</w:t>
      </w:r>
      <w:r>
        <w:rPr>
          <w:i w:val="1"/>
          <w:iCs w:val="1"/>
          <w:sz w:val="24"/>
          <w:szCs w:val="24"/>
          <w:rtl w:val="0"/>
        </w:rPr>
        <w:t xml:space="preserve"> до </w:t>
      </w:r>
      <w:r>
        <w:rPr>
          <w:i w:val="1"/>
          <w:iCs w:val="1"/>
          <w:sz w:val="24"/>
          <w:szCs w:val="24"/>
          <w:rtl w:val="0"/>
        </w:rPr>
        <w:t xml:space="preserve">5 </w:t>
      </w:r>
      <w:r>
        <w:rPr>
          <w:i w:val="1"/>
          <w:iCs w:val="1"/>
          <w:sz w:val="24"/>
          <w:szCs w:val="24"/>
          <w:rtl w:val="0"/>
          <w:lang w:val="ru-RU"/>
        </w:rPr>
        <w:t>речень</w:t>
      </w:r>
      <w:r>
        <w:rPr>
          <w:i w:val="1"/>
          <w:iCs w:val="1"/>
          <w:sz w:val="24"/>
          <w:szCs w:val="24"/>
          <w:rtl w:val="0"/>
        </w:rPr>
        <w:t>)</w:t>
      </w:r>
    </w:p>
    <w:p>
      <w:pPr>
        <w:pStyle w:val="Основний текст A"/>
        <w:numPr>
          <w:ilvl w:val="0"/>
          <w:numId w:val="6"/>
        </w:numPr>
        <w:bidi w:val="0"/>
        <w:ind w:right="0"/>
        <w:jc w:val="both"/>
        <w:rPr>
          <w:sz w:val="24"/>
          <w:szCs w:val="24"/>
          <w:rtl w:val="0"/>
        </w:rPr>
      </w:pPr>
      <w:r>
        <w:rPr>
          <w:rStyle w:val="page number"/>
          <w:sz w:val="24"/>
          <w:szCs w:val="24"/>
          <w:rtl w:val="0"/>
        </w:rPr>
        <w:t>Відома з офіційних джерел інформація щодо спроб вирішення наявної проблеми</w:t>
      </w:r>
    </w:p>
    <w:p>
      <w:pPr>
        <w:pStyle w:val="Основний текст A"/>
        <w:numPr>
          <w:ilvl w:val="0"/>
          <w:numId w:val="6"/>
        </w:numPr>
        <w:bidi w:val="0"/>
        <w:ind w:right="0"/>
        <w:jc w:val="both"/>
        <w:rPr>
          <w:sz w:val="24"/>
          <w:szCs w:val="24"/>
          <w:rtl w:val="0"/>
        </w:rPr>
      </w:pPr>
      <w:r>
        <w:rPr>
          <w:rStyle w:val="page number"/>
          <w:sz w:val="24"/>
          <w:szCs w:val="24"/>
          <w:rtl w:val="0"/>
        </w:rPr>
        <w:t>Обґрунтування можливості розв</w:t>
      </w:r>
      <w:r>
        <w:rPr>
          <w:sz w:val="24"/>
          <w:szCs w:val="24"/>
          <w:rtl w:val="0"/>
          <w:lang w:val="ru-RU"/>
        </w:rPr>
        <w:t>`</w:t>
      </w:r>
      <w:r>
        <w:rPr>
          <w:rStyle w:val="page number"/>
          <w:sz w:val="24"/>
          <w:szCs w:val="24"/>
          <w:rtl w:val="0"/>
        </w:rPr>
        <w:t>язання проблеми за підсумками виконання проєкту</w:t>
      </w:r>
    </w:p>
    <w:p>
      <w:pPr>
        <w:pStyle w:val="Основний текст A"/>
        <w:keepNext w:val="1"/>
        <w:spacing w:before="160" w:after="80"/>
        <w:rPr>
          <w:i w:val="1"/>
          <w:iCs w:val="1"/>
          <w:spacing w:val="-6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>б</w:t>
      </w:r>
      <w:r>
        <w:rPr>
          <w:b w:val="1"/>
          <w:bCs w:val="1"/>
          <w:sz w:val="24"/>
          <w:szCs w:val="24"/>
          <w:rtl w:val="0"/>
        </w:rPr>
        <w:t xml:space="preserve">) </w:t>
      </w:r>
      <w:r>
        <w:rPr>
          <w:b w:val="1"/>
          <w:bCs w:val="1"/>
          <w:sz w:val="24"/>
          <w:szCs w:val="24"/>
          <w:rtl w:val="0"/>
        </w:rPr>
        <w:t xml:space="preserve">Мета проєкту </w:t>
      </w:r>
      <w:r>
        <w:rPr>
          <w:i w:val="1"/>
          <w:iCs w:val="1"/>
          <w:spacing w:val="-6"/>
          <w:sz w:val="24"/>
          <w:szCs w:val="24"/>
          <w:rtl w:val="0"/>
        </w:rPr>
        <w:t xml:space="preserve">(1-2 </w:t>
      </w:r>
      <w:r>
        <w:rPr>
          <w:i w:val="1"/>
          <w:iCs w:val="1"/>
          <w:spacing w:val="-6"/>
          <w:sz w:val="24"/>
          <w:szCs w:val="24"/>
          <w:rtl w:val="0"/>
        </w:rPr>
        <w:t>речення</w:t>
      </w:r>
      <w:r>
        <w:rPr>
          <w:i w:val="1"/>
          <w:iCs w:val="1"/>
          <w:spacing w:val="-6"/>
          <w:sz w:val="24"/>
          <w:szCs w:val="24"/>
          <w:rtl w:val="0"/>
        </w:rPr>
        <w:t>)</w:t>
      </w:r>
    </w:p>
    <w:p>
      <w:pPr>
        <w:pStyle w:val="Основний текст A"/>
        <w:keepNext w:val="1"/>
        <w:spacing w:before="160" w:after="80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>в</w:t>
      </w:r>
      <w:r>
        <w:rPr>
          <w:b w:val="1"/>
          <w:bCs w:val="1"/>
          <w:sz w:val="24"/>
          <w:szCs w:val="24"/>
          <w:rtl w:val="0"/>
        </w:rPr>
        <w:t xml:space="preserve">) </w:t>
      </w:r>
      <w:r>
        <w:rPr>
          <w:b w:val="1"/>
          <w:bCs w:val="1"/>
          <w:sz w:val="24"/>
          <w:szCs w:val="24"/>
          <w:rtl w:val="0"/>
        </w:rPr>
        <w:t>Цільова аудиторія проєкту</w:t>
      </w:r>
    </w:p>
    <w:p>
      <w:pPr>
        <w:pStyle w:val="Основний текст A"/>
        <w:keepNext w:val="1"/>
        <w:spacing w:before="160" w:after="80"/>
        <w:ind w:left="284" w:hanging="284"/>
        <w:rPr>
          <w:b w:val="1"/>
          <w:bCs w:val="1"/>
          <w:strike w:val="0"/>
          <w:dstrike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>г</w:t>
      </w:r>
      <w:r>
        <w:rPr>
          <w:b w:val="1"/>
          <w:bCs w:val="1"/>
          <w:sz w:val="24"/>
          <w:szCs w:val="24"/>
          <w:rtl w:val="0"/>
        </w:rPr>
        <w:t xml:space="preserve">) </w:t>
      </w:r>
      <w:r>
        <w:rPr>
          <w:b w:val="1"/>
          <w:bCs w:val="1"/>
          <w:sz w:val="24"/>
          <w:szCs w:val="24"/>
          <w:rtl w:val="0"/>
        </w:rPr>
        <w:t>План реалізації проєкту</w:t>
      </w:r>
    </w:p>
    <w:p>
      <w:pPr>
        <w:pStyle w:val="Основний текст A"/>
        <w:spacing w:after="80"/>
        <w:jc w:val="both"/>
        <w:rPr>
          <w:i w:val="1"/>
          <w:iCs w:val="1"/>
          <w:sz w:val="24"/>
          <w:szCs w:val="24"/>
        </w:rPr>
      </w:pPr>
      <w:r>
        <w:rPr>
          <w:i w:val="1"/>
          <w:iCs w:val="1"/>
          <w:sz w:val="24"/>
          <w:szCs w:val="24"/>
          <w:rtl w:val="0"/>
        </w:rPr>
        <w:t>Діяльність за проєктом необхідно розбити на окремі етапи</w:t>
      </w:r>
      <w:r>
        <w:rPr>
          <w:i w:val="1"/>
          <w:iCs w:val="1"/>
          <w:sz w:val="24"/>
          <w:szCs w:val="24"/>
          <w:rtl w:val="0"/>
        </w:rPr>
        <w:t xml:space="preserve">, </w:t>
      </w:r>
      <w:r>
        <w:rPr>
          <w:i w:val="1"/>
          <w:iCs w:val="1"/>
          <w:sz w:val="24"/>
          <w:szCs w:val="24"/>
          <w:rtl w:val="0"/>
        </w:rPr>
        <w:t>що мають бути представлені у логічній послідовності</w:t>
      </w:r>
      <w:r>
        <w:rPr>
          <w:i w:val="1"/>
          <w:iCs w:val="1"/>
          <w:sz w:val="24"/>
          <w:szCs w:val="24"/>
          <w:rtl w:val="0"/>
        </w:rPr>
        <w:t xml:space="preserve">, </w:t>
      </w:r>
      <w:r>
        <w:rPr>
          <w:i w:val="1"/>
          <w:iCs w:val="1"/>
          <w:sz w:val="24"/>
          <w:szCs w:val="24"/>
          <w:rtl w:val="0"/>
        </w:rPr>
        <w:t>відображати весь комплекс запланованої діяльності</w:t>
      </w:r>
      <w:r>
        <w:rPr>
          <w:i w:val="1"/>
          <w:iCs w:val="1"/>
          <w:sz w:val="24"/>
          <w:szCs w:val="24"/>
          <w:rtl w:val="0"/>
        </w:rPr>
        <w:t xml:space="preserve">, </w:t>
      </w:r>
      <w:r>
        <w:rPr>
          <w:i w:val="1"/>
          <w:iCs w:val="1"/>
          <w:sz w:val="24"/>
          <w:szCs w:val="24"/>
          <w:rtl w:val="0"/>
        </w:rPr>
        <w:t>за такою схемою</w:t>
      </w:r>
      <w:r>
        <w:rPr>
          <w:i w:val="1"/>
          <w:iCs w:val="1"/>
          <w:sz w:val="24"/>
          <w:szCs w:val="24"/>
          <w:rtl w:val="0"/>
        </w:rPr>
        <w:t>:</w:t>
      </w:r>
    </w:p>
    <w:tbl>
      <w:tblPr>
        <w:tblW w:w="10347" w:type="dxa"/>
        <w:jc w:val="left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426"/>
        <w:gridCol w:w="1559"/>
        <w:gridCol w:w="850"/>
        <w:gridCol w:w="1134"/>
        <w:gridCol w:w="3261"/>
        <w:gridCol w:w="850"/>
        <w:gridCol w:w="1276"/>
        <w:gridCol w:w="991"/>
      </w:tblGrid>
      <w:tr>
        <w:tblPrEx>
          <w:shd w:val="clear" w:color="auto" w:fill="d0ddef"/>
        </w:tblPrEx>
        <w:trPr>
          <w:trHeight w:val="913" w:hRule="atLeast"/>
        </w:trPr>
        <w:tc>
          <w:tcPr>
            <w:tcW w:type="dxa" w:w="4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ий текст A"/>
              <w:spacing w:before="40" w:after="40"/>
              <w:jc w:val="center"/>
            </w:pPr>
            <w:r>
              <w:rPr>
                <w:sz w:val="16"/>
                <w:szCs w:val="16"/>
                <w:shd w:val="nil" w:color="auto" w:fill="auto"/>
                <w:rtl w:val="0"/>
              </w:rPr>
              <w:t>№ етапу</w:t>
            </w:r>
          </w:p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ий текст A"/>
              <w:spacing w:before="40" w:after="40"/>
              <w:jc w:val="center"/>
            </w:pPr>
            <w:r>
              <w:rPr>
                <w:sz w:val="16"/>
                <w:szCs w:val="16"/>
                <w:shd w:val="nil" w:color="auto" w:fill="auto"/>
                <w:rtl w:val="0"/>
              </w:rPr>
              <w:t>Назва етапу</w:t>
            </w:r>
          </w:p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ий текст A"/>
              <w:spacing w:before="40" w:after="40"/>
              <w:jc w:val="center"/>
            </w:pPr>
            <w:r>
              <w:rPr>
                <w:sz w:val="16"/>
                <w:szCs w:val="16"/>
                <w:shd w:val="nil" w:color="auto" w:fill="auto"/>
                <w:rtl w:val="0"/>
              </w:rPr>
              <w:t>Тривалість етапу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ий текст A"/>
              <w:spacing w:before="40" w:after="40"/>
              <w:jc w:val="center"/>
            </w:pPr>
            <w:r>
              <w:rPr>
                <w:sz w:val="16"/>
                <w:szCs w:val="16"/>
                <w:shd w:val="nil" w:color="auto" w:fill="auto"/>
                <w:rtl w:val="0"/>
                <w:lang w:val="ru-RU"/>
              </w:rPr>
              <w:t>Завдання етапу</w:t>
            </w:r>
          </w:p>
        </w:tc>
        <w:tc>
          <w:tcPr>
            <w:tcW w:type="dxa" w:w="32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ий текст A"/>
              <w:spacing w:before="40" w:after="40"/>
              <w:jc w:val="center"/>
            </w:pPr>
            <w:r>
              <w:rPr>
                <w:sz w:val="16"/>
                <w:szCs w:val="16"/>
                <w:shd w:val="nil" w:color="auto" w:fill="auto"/>
                <w:rtl w:val="0"/>
              </w:rPr>
              <w:t xml:space="preserve">Детальний опису кожного із заходів </w:t>
            </w:r>
            <w:r>
              <w:rPr>
                <w:sz w:val="16"/>
                <w:szCs w:val="16"/>
                <w:shd w:val="nil" w:color="auto" w:fill="auto"/>
                <w:rtl w:val="0"/>
              </w:rPr>
              <w:t xml:space="preserve">/ </w:t>
            </w:r>
            <w:r>
              <w:rPr>
                <w:sz w:val="16"/>
                <w:szCs w:val="16"/>
                <w:shd w:val="nil" w:color="auto" w:fill="auto"/>
                <w:rtl w:val="0"/>
              </w:rPr>
              <w:t xml:space="preserve">видів діяльності в межах етапу </w:t>
            </w:r>
            <w:r>
              <w:rPr>
                <w:sz w:val="16"/>
                <w:szCs w:val="16"/>
                <w:shd w:val="nil" w:color="auto" w:fill="auto"/>
                <w:rtl w:val="0"/>
              </w:rPr>
              <w:t>(</w:t>
            </w:r>
            <w:r>
              <w:rPr>
                <w:sz w:val="16"/>
                <w:szCs w:val="16"/>
                <w:shd w:val="nil" w:color="auto" w:fill="auto"/>
                <w:rtl w:val="0"/>
              </w:rPr>
              <w:t>із представленням кількісних та якісних показників</w:t>
            </w:r>
            <w:r>
              <w:rPr>
                <w:sz w:val="16"/>
                <w:szCs w:val="16"/>
                <w:shd w:val="nil" w:color="auto" w:fill="auto"/>
                <w:rtl w:val="0"/>
              </w:rPr>
              <w:t>)</w:t>
            </w:r>
          </w:p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ий текст A"/>
              <w:spacing w:before="40" w:after="40"/>
              <w:jc w:val="center"/>
            </w:pPr>
            <w:r>
              <w:rPr>
                <w:sz w:val="16"/>
                <w:szCs w:val="16"/>
                <w:shd w:val="nil" w:color="auto" w:fill="auto"/>
                <w:rtl w:val="0"/>
              </w:rPr>
              <w:t>Відпові</w:t>
            </w:r>
            <w:r>
              <w:rPr>
                <w:sz w:val="16"/>
                <w:szCs w:val="16"/>
                <w:shd w:val="nil" w:color="auto" w:fill="auto"/>
                <w:rtl w:val="0"/>
              </w:rPr>
              <w:t>-</w:t>
            </w:r>
            <w:r>
              <w:rPr>
                <w:sz w:val="16"/>
                <w:szCs w:val="16"/>
                <w:shd w:val="nil" w:color="auto" w:fill="auto"/>
                <w:rtl w:val="0"/>
                <w:lang w:val="ru-RU"/>
              </w:rPr>
              <w:t>дальний</w:t>
            </w:r>
          </w:p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ий текст A"/>
              <w:spacing w:before="40" w:after="40"/>
              <w:jc w:val="center"/>
            </w:pPr>
            <w:r>
              <w:rPr>
                <w:sz w:val="16"/>
                <w:szCs w:val="16"/>
                <w:shd w:val="nil" w:color="auto" w:fill="auto"/>
                <w:rtl w:val="0"/>
              </w:rPr>
              <w:t>Результати здійснення етапу</w:t>
            </w:r>
          </w:p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ий текст A"/>
              <w:spacing w:before="40" w:after="40"/>
              <w:jc w:val="center"/>
            </w:pPr>
            <w:r>
              <w:rPr>
                <w:sz w:val="16"/>
                <w:szCs w:val="16"/>
                <w:shd w:val="nil" w:color="auto" w:fill="auto"/>
                <w:rtl w:val="0"/>
              </w:rPr>
              <w:t>Обсяг фінансування етапу з боку МФВ</w:t>
              <w:br w:type="textWrapping"/>
            </w:r>
            <w:r>
              <w:rPr>
                <w:sz w:val="16"/>
                <w:szCs w:val="16"/>
                <w:shd w:val="nil" w:color="auto" w:fill="auto"/>
                <w:rtl w:val="0"/>
              </w:rPr>
              <w:t>(</w:t>
            </w:r>
            <w:r>
              <w:rPr>
                <w:sz w:val="16"/>
                <w:szCs w:val="16"/>
                <w:shd w:val="nil" w:color="auto" w:fill="auto"/>
                <w:rtl w:val="0"/>
              </w:rPr>
              <w:t>у гривнях</w:t>
            </w:r>
            <w:r>
              <w:rPr>
                <w:sz w:val="16"/>
                <w:szCs w:val="16"/>
                <w:shd w:val="nil" w:color="auto" w:fill="auto"/>
                <w:rtl w:val="0"/>
              </w:rPr>
              <w:t>)</w:t>
            </w:r>
          </w:p>
        </w:tc>
      </w:tr>
      <w:tr>
        <w:tblPrEx>
          <w:shd w:val="clear" w:color="auto" w:fill="d0ddef"/>
        </w:tblPrEx>
        <w:trPr>
          <w:trHeight w:val="310" w:hRule="atLeast"/>
        </w:trPr>
        <w:tc>
          <w:tcPr>
            <w:tcW w:type="dxa" w:w="426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ий текст A"/>
              <w:spacing w:before="40" w:after="4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</w:rPr>
              <w:t>1</w:t>
            </w:r>
          </w:p>
        </w:tc>
        <w:tc>
          <w:tcPr>
            <w:tcW w:type="dxa" w:w="1559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2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1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0" w:hRule="atLeast"/>
        </w:trPr>
        <w:tc>
          <w:tcPr>
            <w:tcW w:type="dxa" w:w="42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559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85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134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32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1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</w:tr>
      <w:tr>
        <w:tblPrEx>
          <w:shd w:val="clear" w:color="auto" w:fill="d0ddef"/>
        </w:tblPrEx>
        <w:trPr>
          <w:trHeight w:val="310" w:hRule="atLeast"/>
        </w:trPr>
        <w:tc>
          <w:tcPr>
            <w:tcW w:type="dxa" w:w="42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559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85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134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32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1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</w:tr>
      <w:tr>
        <w:tblPrEx>
          <w:shd w:val="clear" w:color="auto" w:fill="d0ddef"/>
        </w:tblPrEx>
        <w:trPr>
          <w:trHeight w:val="310" w:hRule="atLeast"/>
        </w:trPr>
        <w:tc>
          <w:tcPr>
            <w:tcW w:type="dxa" w:w="426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ий текст A"/>
              <w:spacing w:before="40" w:after="4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</w:rPr>
              <w:t>2</w:t>
            </w:r>
          </w:p>
        </w:tc>
        <w:tc>
          <w:tcPr>
            <w:tcW w:type="dxa" w:w="1559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2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1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0" w:hRule="atLeast"/>
        </w:trPr>
        <w:tc>
          <w:tcPr>
            <w:tcW w:type="dxa" w:w="42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559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85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134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32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1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</w:tr>
      <w:tr>
        <w:tblPrEx>
          <w:shd w:val="clear" w:color="auto" w:fill="d0ddef"/>
        </w:tblPrEx>
        <w:trPr>
          <w:trHeight w:val="310" w:hRule="atLeast"/>
        </w:trPr>
        <w:tc>
          <w:tcPr>
            <w:tcW w:type="dxa" w:w="42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559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85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134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32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1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</w:tr>
      <w:tr>
        <w:tblPrEx>
          <w:shd w:val="clear" w:color="auto" w:fill="d0ddef"/>
        </w:tblPrEx>
        <w:trPr>
          <w:trHeight w:val="310" w:hRule="atLeast"/>
        </w:trPr>
        <w:tc>
          <w:tcPr>
            <w:tcW w:type="dxa" w:w="426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ий текст A"/>
              <w:spacing w:before="40" w:after="4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</w:rPr>
              <w:t>3</w:t>
            </w:r>
          </w:p>
        </w:tc>
        <w:tc>
          <w:tcPr>
            <w:tcW w:type="dxa" w:w="1559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2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1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0" w:hRule="atLeast"/>
        </w:trPr>
        <w:tc>
          <w:tcPr>
            <w:tcW w:type="dxa" w:w="42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559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85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134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32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1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</w:tr>
      <w:tr>
        <w:tblPrEx>
          <w:shd w:val="clear" w:color="auto" w:fill="d0ddef"/>
        </w:tblPrEx>
        <w:trPr>
          <w:trHeight w:val="310" w:hRule="atLeast"/>
        </w:trPr>
        <w:tc>
          <w:tcPr>
            <w:tcW w:type="dxa" w:w="42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559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85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134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32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1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</w:tr>
      <w:tr>
        <w:tblPrEx>
          <w:shd w:val="clear" w:color="auto" w:fill="d0ddef"/>
        </w:tblPrEx>
        <w:trPr>
          <w:trHeight w:val="310" w:hRule="atLeast"/>
        </w:trPr>
        <w:tc>
          <w:tcPr>
            <w:tcW w:type="dxa" w:w="426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ий текст A"/>
              <w:spacing w:before="40" w:after="4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</w:rPr>
              <w:t>…</w:t>
            </w:r>
          </w:p>
        </w:tc>
        <w:tc>
          <w:tcPr>
            <w:tcW w:type="dxa" w:w="1559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2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1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10" w:hRule="atLeast"/>
        </w:trPr>
        <w:tc>
          <w:tcPr>
            <w:tcW w:type="dxa" w:w="42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559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85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134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32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1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</w:tr>
      <w:tr>
        <w:tblPrEx>
          <w:shd w:val="clear" w:color="auto" w:fill="d0ddef"/>
        </w:tblPrEx>
        <w:trPr>
          <w:trHeight w:val="310" w:hRule="atLeast"/>
        </w:trPr>
        <w:tc>
          <w:tcPr>
            <w:tcW w:type="dxa" w:w="42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559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85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134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32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1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</w:tr>
    </w:tbl>
    <w:p>
      <w:pPr>
        <w:pStyle w:val="Основний текст A"/>
        <w:widowControl w:val="0"/>
        <w:spacing w:after="80"/>
        <w:ind w:left="216" w:hanging="216"/>
        <w:rPr>
          <w:i w:val="1"/>
          <w:iCs w:val="1"/>
          <w:sz w:val="24"/>
          <w:szCs w:val="24"/>
        </w:rPr>
      </w:pPr>
    </w:p>
    <w:p>
      <w:pPr>
        <w:pStyle w:val="Основний текст A"/>
        <w:widowControl w:val="0"/>
        <w:spacing w:after="80"/>
        <w:ind w:left="108" w:hanging="108"/>
        <w:jc w:val="both"/>
        <w:rPr>
          <w:i w:val="1"/>
          <w:iCs w:val="1"/>
          <w:sz w:val="24"/>
          <w:szCs w:val="24"/>
        </w:rPr>
      </w:pPr>
    </w:p>
    <w:p>
      <w:pPr>
        <w:pStyle w:val="Основний текст A"/>
        <w:spacing w:after="80"/>
        <w:jc w:val="both"/>
        <w:rPr>
          <w:rStyle w:val="page number"/>
          <w:sz w:val="2"/>
          <w:szCs w:val="2"/>
        </w:rPr>
      </w:pPr>
    </w:p>
    <w:p>
      <w:pPr>
        <w:pStyle w:val="Основний текст A"/>
        <w:keepNext w:val="1"/>
        <w:spacing w:before="160" w:after="80"/>
        <w:ind w:left="284" w:hanging="284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>д</w:t>
      </w:r>
      <w:r>
        <w:rPr>
          <w:b w:val="1"/>
          <w:bCs w:val="1"/>
          <w:sz w:val="24"/>
          <w:szCs w:val="24"/>
          <w:rtl w:val="0"/>
        </w:rPr>
        <w:t xml:space="preserve">) </w:t>
      </w:r>
      <w:r>
        <w:rPr>
          <w:b w:val="1"/>
          <w:bCs w:val="1"/>
          <w:sz w:val="24"/>
          <w:szCs w:val="24"/>
          <w:rtl w:val="0"/>
        </w:rPr>
        <w:t>Ресурси проєкту</w:t>
      </w:r>
    </w:p>
    <w:p>
      <w:pPr>
        <w:pStyle w:val="Основний текст A"/>
        <w:numPr>
          <w:ilvl w:val="0"/>
          <w:numId w:val="8"/>
        </w:numPr>
        <w:bidi w:val="0"/>
        <w:ind w:right="0"/>
        <w:jc w:val="both"/>
        <w:rPr>
          <w:sz w:val="24"/>
          <w:szCs w:val="24"/>
          <w:rtl w:val="0"/>
        </w:rPr>
      </w:pPr>
      <w:r>
        <w:rPr>
          <w:rStyle w:val="page number"/>
          <w:sz w:val="24"/>
          <w:szCs w:val="24"/>
          <w:rtl w:val="0"/>
        </w:rPr>
        <w:t>Працівники організації</w:t>
      </w:r>
      <w:r>
        <w:rPr>
          <w:rStyle w:val="page number"/>
          <w:sz w:val="24"/>
          <w:szCs w:val="24"/>
          <w:rtl w:val="0"/>
        </w:rPr>
        <w:t xml:space="preserve">, </w:t>
      </w:r>
      <w:r>
        <w:rPr>
          <w:rStyle w:val="page number"/>
          <w:sz w:val="24"/>
          <w:szCs w:val="24"/>
          <w:rtl w:val="0"/>
        </w:rPr>
        <w:t xml:space="preserve">що безпосередньо братимуть участь у реалізації проєкту </w:t>
      </w:r>
      <w:r>
        <w:rPr>
          <w:i w:val="1"/>
          <w:iCs w:val="1"/>
          <w:sz w:val="24"/>
          <w:szCs w:val="24"/>
          <w:rtl w:val="0"/>
        </w:rPr>
        <w:t>(</w:t>
      </w:r>
      <w:r>
        <w:rPr>
          <w:i w:val="1"/>
          <w:iCs w:val="1"/>
          <w:sz w:val="24"/>
          <w:szCs w:val="24"/>
          <w:rtl w:val="0"/>
        </w:rPr>
        <w:t>прізвища та імена</w:t>
      </w:r>
      <w:r>
        <w:rPr>
          <w:i w:val="1"/>
          <w:iCs w:val="1"/>
          <w:sz w:val="24"/>
          <w:szCs w:val="24"/>
          <w:rtl w:val="0"/>
        </w:rPr>
        <w:t xml:space="preserve">, </w:t>
      </w:r>
      <w:r>
        <w:rPr>
          <w:i w:val="1"/>
          <w:iCs w:val="1"/>
          <w:sz w:val="24"/>
          <w:szCs w:val="24"/>
          <w:rtl w:val="0"/>
        </w:rPr>
        <w:t>посади в проєкті</w:t>
      </w:r>
      <w:r>
        <w:rPr>
          <w:i w:val="1"/>
          <w:iCs w:val="1"/>
          <w:sz w:val="24"/>
          <w:szCs w:val="24"/>
          <w:rtl w:val="0"/>
        </w:rPr>
        <w:t xml:space="preserve">, </w:t>
      </w:r>
      <w:r>
        <w:rPr>
          <w:i w:val="1"/>
          <w:iCs w:val="1"/>
          <w:sz w:val="24"/>
          <w:szCs w:val="24"/>
          <w:rtl w:val="0"/>
        </w:rPr>
        <w:t>кваліфікація</w:t>
      </w:r>
      <w:r>
        <w:rPr>
          <w:i w:val="1"/>
          <w:iCs w:val="1"/>
          <w:sz w:val="24"/>
          <w:szCs w:val="24"/>
          <w:rtl w:val="0"/>
        </w:rPr>
        <w:t xml:space="preserve">, </w:t>
      </w:r>
      <w:r>
        <w:rPr>
          <w:i w:val="1"/>
          <w:iCs w:val="1"/>
          <w:sz w:val="24"/>
          <w:szCs w:val="24"/>
          <w:rtl w:val="0"/>
        </w:rPr>
        <w:t>досвід</w:t>
      </w:r>
      <w:r>
        <w:rPr>
          <w:i w:val="1"/>
          <w:iCs w:val="1"/>
          <w:sz w:val="24"/>
          <w:szCs w:val="24"/>
          <w:rtl w:val="0"/>
        </w:rPr>
        <w:t xml:space="preserve">, </w:t>
      </w:r>
      <w:r>
        <w:rPr>
          <w:i w:val="1"/>
          <w:iCs w:val="1"/>
          <w:sz w:val="24"/>
          <w:szCs w:val="24"/>
          <w:rtl w:val="0"/>
        </w:rPr>
        <w:t>функції в межах проєкту</w:t>
      </w:r>
      <w:r>
        <w:rPr>
          <w:i w:val="1"/>
          <w:iCs w:val="1"/>
          <w:sz w:val="24"/>
          <w:szCs w:val="24"/>
          <w:rtl w:val="0"/>
        </w:rPr>
        <w:t>)</w:t>
      </w:r>
    </w:p>
    <w:p>
      <w:pPr>
        <w:pStyle w:val="Основний текст A"/>
        <w:numPr>
          <w:ilvl w:val="0"/>
          <w:numId w:val="8"/>
        </w:numPr>
        <w:bidi w:val="0"/>
        <w:ind w:right="0"/>
        <w:jc w:val="both"/>
        <w:rPr>
          <w:sz w:val="24"/>
          <w:szCs w:val="24"/>
          <w:rtl w:val="0"/>
        </w:rPr>
      </w:pPr>
      <w:r>
        <w:rPr>
          <w:rStyle w:val="page number"/>
          <w:sz w:val="24"/>
          <w:szCs w:val="24"/>
          <w:rtl w:val="0"/>
        </w:rPr>
        <w:t xml:space="preserve">Залучені сторонні фахівці </w:t>
      </w:r>
      <w:r>
        <w:rPr>
          <w:i w:val="1"/>
          <w:iCs w:val="1"/>
          <w:sz w:val="24"/>
          <w:szCs w:val="24"/>
          <w:rtl w:val="0"/>
        </w:rPr>
        <w:t>(</w:t>
      </w:r>
      <w:r>
        <w:rPr>
          <w:i w:val="1"/>
          <w:iCs w:val="1"/>
          <w:sz w:val="24"/>
          <w:szCs w:val="24"/>
          <w:rtl w:val="0"/>
        </w:rPr>
        <w:t>прізвища та імена</w:t>
      </w:r>
      <w:r>
        <w:rPr>
          <w:i w:val="1"/>
          <w:iCs w:val="1"/>
          <w:sz w:val="24"/>
          <w:szCs w:val="24"/>
          <w:rtl w:val="0"/>
        </w:rPr>
        <w:t xml:space="preserve">, </w:t>
      </w:r>
      <w:r>
        <w:rPr>
          <w:i w:val="1"/>
          <w:iCs w:val="1"/>
          <w:sz w:val="24"/>
          <w:szCs w:val="24"/>
          <w:rtl w:val="0"/>
        </w:rPr>
        <w:t>посади в проєкті</w:t>
      </w:r>
      <w:r>
        <w:rPr>
          <w:i w:val="1"/>
          <w:iCs w:val="1"/>
          <w:sz w:val="24"/>
          <w:szCs w:val="24"/>
          <w:rtl w:val="0"/>
        </w:rPr>
        <w:t xml:space="preserve">, </w:t>
      </w:r>
      <w:r>
        <w:rPr>
          <w:i w:val="1"/>
          <w:iCs w:val="1"/>
          <w:sz w:val="24"/>
          <w:szCs w:val="24"/>
          <w:rtl w:val="0"/>
        </w:rPr>
        <w:t>кваліфікація</w:t>
      </w:r>
      <w:r>
        <w:rPr>
          <w:i w:val="1"/>
          <w:iCs w:val="1"/>
          <w:sz w:val="24"/>
          <w:szCs w:val="24"/>
          <w:rtl w:val="0"/>
        </w:rPr>
        <w:t xml:space="preserve">, </w:t>
      </w:r>
      <w:r>
        <w:rPr>
          <w:i w:val="1"/>
          <w:iCs w:val="1"/>
          <w:sz w:val="24"/>
          <w:szCs w:val="24"/>
          <w:rtl w:val="0"/>
        </w:rPr>
        <w:t>досвід</w:t>
      </w:r>
      <w:r>
        <w:rPr>
          <w:i w:val="1"/>
          <w:iCs w:val="1"/>
          <w:sz w:val="24"/>
          <w:szCs w:val="24"/>
          <w:rtl w:val="0"/>
        </w:rPr>
        <w:t xml:space="preserve">, </w:t>
      </w:r>
      <w:r>
        <w:rPr>
          <w:i w:val="1"/>
          <w:iCs w:val="1"/>
          <w:sz w:val="24"/>
          <w:szCs w:val="24"/>
          <w:rtl w:val="0"/>
        </w:rPr>
        <w:t>функції в межах проєкту</w:t>
      </w:r>
      <w:r>
        <w:rPr>
          <w:i w:val="1"/>
          <w:iCs w:val="1"/>
          <w:sz w:val="24"/>
          <w:szCs w:val="24"/>
          <w:rtl w:val="0"/>
        </w:rPr>
        <w:t>)</w:t>
      </w:r>
    </w:p>
    <w:p>
      <w:pPr>
        <w:pStyle w:val="Основний текст A"/>
        <w:numPr>
          <w:ilvl w:val="0"/>
          <w:numId w:val="8"/>
        </w:numPr>
        <w:bidi w:val="0"/>
        <w:ind w:right="0"/>
        <w:jc w:val="both"/>
        <w:rPr>
          <w:sz w:val="24"/>
          <w:szCs w:val="24"/>
          <w:rtl w:val="0"/>
        </w:rPr>
      </w:pPr>
      <w:r>
        <w:rPr>
          <w:rStyle w:val="page number"/>
          <w:sz w:val="24"/>
          <w:szCs w:val="24"/>
          <w:rtl w:val="0"/>
        </w:rPr>
        <w:t xml:space="preserve">Обґрунтування потреби у придбанні обладнання та його характеристики </w:t>
      </w:r>
      <w:r>
        <w:rPr>
          <w:i w:val="1"/>
          <w:iCs w:val="1"/>
          <w:sz w:val="24"/>
          <w:szCs w:val="24"/>
          <w:rtl w:val="0"/>
        </w:rPr>
        <w:t>(</w:t>
      </w:r>
      <w:r>
        <w:rPr>
          <w:i w:val="1"/>
          <w:iCs w:val="1"/>
          <w:sz w:val="24"/>
          <w:szCs w:val="24"/>
          <w:rtl w:val="0"/>
        </w:rPr>
        <w:t>у разі наявності такої потреби</w:t>
      </w:r>
      <w:r>
        <w:rPr>
          <w:i w:val="1"/>
          <w:iCs w:val="1"/>
          <w:sz w:val="24"/>
          <w:szCs w:val="24"/>
          <w:rtl w:val="0"/>
        </w:rPr>
        <w:t>)</w:t>
      </w:r>
    </w:p>
    <w:p>
      <w:pPr>
        <w:pStyle w:val="Основний текст A"/>
        <w:keepNext w:val="1"/>
        <w:tabs>
          <w:tab w:val="left" w:pos="142"/>
        </w:tabs>
        <w:spacing w:before="160" w:after="80"/>
        <w:ind w:left="142" w:hanging="142"/>
        <w:jc w:val="both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>е</w:t>
      </w:r>
      <w:r>
        <w:rPr>
          <w:b w:val="1"/>
          <w:bCs w:val="1"/>
          <w:sz w:val="24"/>
          <w:szCs w:val="24"/>
          <w:rtl w:val="0"/>
        </w:rPr>
        <w:t xml:space="preserve">) </w:t>
      </w:r>
      <w:r>
        <w:rPr>
          <w:b w:val="1"/>
          <w:bCs w:val="1"/>
          <w:sz w:val="24"/>
          <w:szCs w:val="24"/>
          <w:rtl w:val="0"/>
        </w:rPr>
        <w:t>Результати реалізації проєкту</w:t>
      </w:r>
    </w:p>
    <w:p>
      <w:pPr>
        <w:pStyle w:val="Основний текст A"/>
        <w:numPr>
          <w:ilvl w:val="0"/>
          <w:numId w:val="10"/>
        </w:numPr>
        <w:bidi w:val="0"/>
        <w:ind w:right="0"/>
        <w:jc w:val="both"/>
        <w:rPr>
          <w:b w:val="1"/>
          <w:bCs w:val="1"/>
          <w:sz w:val="24"/>
          <w:szCs w:val="24"/>
          <w:rtl w:val="0"/>
        </w:rPr>
      </w:pPr>
      <w:r>
        <w:rPr>
          <w:b w:val="0"/>
          <w:bCs w:val="0"/>
          <w:sz w:val="24"/>
          <w:szCs w:val="24"/>
          <w:rtl w:val="0"/>
        </w:rPr>
        <w:t xml:space="preserve">Короткострокові результати реалізації проєкту </w:t>
      </w:r>
      <w:r>
        <w:rPr>
          <w:b w:val="0"/>
          <w:bCs w:val="0"/>
          <w:i w:val="1"/>
          <w:iCs w:val="1"/>
          <w:sz w:val="24"/>
          <w:szCs w:val="24"/>
          <w:rtl w:val="0"/>
        </w:rPr>
        <w:t>(</w:t>
      </w:r>
      <w:r>
        <w:rPr>
          <w:b w:val="0"/>
          <w:bCs w:val="0"/>
          <w:i w:val="1"/>
          <w:iCs w:val="1"/>
          <w:sz w:val="24"/>
          <w:szCs w:val="24"/>
          <w:rtl w:val="0"/>
        </w:rPr>
        <w:t xml:space="preserve">слід зазначити </w:t>
      </w:r>
      <w:r>
        <w:rPr>
          <w:b w:val="0"/>
          <w:bCs w:val="0"/>
          <w:i w:val="1"/>
          <w:iCs w:val="1"/>
          <w:sz w:val="24"/>
          <w:szCs w:val="24"/>
          <w:u w:val="single"/>
          <w:rtl w:val="0"/>
        </w:rPr>
        <w:t>кількісні та якісні показники</w:t>
      </w:r>
      <w:r>
        <w:rPr>
          <w:b w:val="0"/>
          <w:bCs w:val="0"/>
          <w:i w:val="1"/>
          <w:iCs w:val="1"/>
          <w:sz w:val="24"/>
          <w:szCs w:val="24"/>
          <w:rtl w:val="0"/>
        </w:rPr>
        <w:t xml:space="preserve">, </w:t>
      </w:r>
      <w:r>
        <w:rPr>
          <w:b w:val="0"/>
          <w:bCs w:val="0"/>
          <w:i w:val="1"/>
          <w:iCs w:val="1"/>
          <w:sz w:val="24"/>
          <w:szCs w:val="24"/>
          <w:rtl w:val="0"/>
        </w:rPr>
        <w:t>яких буде досягнуто на момент завершення виконання проєкту</w:t>
      </w:r>
      <w:r>
        <w:rPr>
          <w:b w:val="0"/>
          <w:bCs w:val="0"/>
          <w:i w:val="1"/>
          <w:iCs w:val="1"/>
          <w:sz w:val="24"/>
          <w:szCs w:val="24"/>
          <w:rtl w:val="0"/>
        </w:rPr>
        <w:t>)</w:t>
      </w:r>
    </w:p>
    <w:p>
      <w:pPr>
        <w:pStyle w:val="Основний текст A"/>
        <w:numPr>
          <w:ilvl w:val="0"/>
          <w:numId w:val="10"/>
        </w:numPr>
        <w:bidi w:val="0"/>
        <w:ind w:right="0"/>
        <w:jc w:val="both"/>
        <w:rPr>
          <w:b w:val="1"/>
          <w:bCs w:val="1"/>
          <w:sz w:val="24"/>
          <w:szCs w:val="24"/>
          <w:rtl w:val="0"/>
        </w:rPr>
      </w:pPr>
      <w:r>
        <w:rPr>
          <w:b w:val="0"/>
          <w:bCs w:val="0"/>
          <w:sz w:val="24"/>
          <w:szCs w:val="24"/>
          <w:rtl w:val="0"/>
        </w:rPr>
        <w:t xml:space="preserve">Довгострокові результати реалізації проєкту </w:t>
      </w:r>
      <w:r>
        <w:rPr>
          <w:b w:val="0"/>
          <w:bCs w:val="0"/>
          <w:i w:val="1"/>
          <w:iCs w:val="1"/>
          <w:sz w:val="24"/>
          <w:szCs w:val="24"/>
          <w:rtl w:val="0"/>
        </w:rPr>
        <w:t>(</w:t>
      </w:r>
      <w:r>
        <w:rPr>
          <w:b w:val="0"/>
          <w:bCs w:val="0"/>
          <w:i w:val="1"/>
          <w:iCs w:val="1"/>
          <w:sz w:val="24"/>
          <w:szCs w:val="24"/>
          <w:rtl w:val="0"/>
        </w:rPr>
        <w:t xml:space="preserve">слід зазначити </w:t>
      </w:r>
      <w:r>
        <w:rPr>
          <w:b w:val="0"/>
          <w:bCs w:val="0"/>
          <w:i w:val="1"/>
          <w:iCs w:val="1"/>
          <w:sz w:val="24"/>
          <w:szCs w:val="24"/>
          <w:u w:val="single"/>
          <w:rtl w:val="0"/>
        </w:rPr>
        <w:t>кількісні та якісні показники</w:t>
      </w:r>
      <w:r>
        <w:rPr>
          <w:b w:val="0"/>
          <w:bCs w:val="0"/>
          <w:i w:val="1"/>
          <w:iCs w:val="1"/>
          <w:sz w:val="24"/>
          <w:szCs w:val="24"/>
          <w:rtl w:val="0"/>
        </w:rPr>
        <w:t xml:space="preserve">, </w:t>
      </w:r>
      <w:r>
        <w:rPr>
          <w:b w:val="0"/>
          <w:bCs w:val="0"/>
          <w:i w:val="1"/>
          <w:iCs w:val="1"/>
          <w:sz w:val="24"/>
          <w:szCs w:val="24"/>
          <w:rtl w:val="0"/>
        </w:rPr>
        <w:t xml:space="preserve">яких планується досягти через </w:t>
      </w:r>
      <w:r>
        <w:rPr>
          <w:b w:val="0"/>
          <w:bCs w:val="0"/>
          <w:i w:val="1"/>
          <w:iCs w:val="1"/>
          <w:sz w:val="24"/>
          <w:szCs w:val="24"/>
          <w:rtl w:val="0"/>
        </w:rPr>
        <w:t xml:space="preserve">3-5 </w:t>
      </w:r>
      <w:r>
        <w:rPr>
          <w:b w:val="0"/>
          <w:bCs w:val="0"/>
          <w:i w:val="1"/>
          <w:iCs w:val="1"/>
          <w:sz w:val="24"/>
          <w:szCs w:val="24"/>
          <w:rtl w:val="0"/>
        </w:rPr>
        <w:t>років після завершення виконання проєкту</w:t>
      </w:r>
      <w:r>
        <w:rPr>
          <w:b w:val="0"/>
          <w:bCs w:val="0"/>
          <w:i w:val="1"/>
          <w:iCs w:val="1"/>
          <w:sz w:val="24"/>
          <w:szCs w:val="24"/>
          <w:rtl w:val="0"/>
        </w:rPr>
        <w:t>)</w:t>
      </w:r>
    </w:p>
    <w:p>
      <w:pPr>
        <w:pStyle w:val="Основний текст A"/>
        <w:tabs>
          <w:tab w:val="left" w:pos="142"/>
        </w:tabs>
        <w:ind w:left="142" w:hanging="142"/>
        <w:jc w:val="both"/>
        <w:rPr>
          <w:rStyle w:val="page number"/>
          <w:sz w:val="24"/>
          <w:szCs w:val="24"/>
        </w:rPr>
      </w:pPr>
    </w:p>
    <w:p>
      <w:pPr>
        <w:pStyle w:val="Основний текст A"/>
        <w:tabs>
          <w:tab w:val="left" w:pos="142"/>
        </w:tabs>
        <w:spacing w:after="80"/>
        <w:ind w:left="142" w:hanging="142"/>
        <w:jc w:val="both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>є</w:t>
      </w:r>
      <w:r>
        <w:rPr>
          <w:b w:val="1"/>
          <w:bCs w:val="1"/>
          <w:sz w:val="24"/>
          <w:szCs w:val="24"/>
          <w:rtl w:val="0"/>
          <w:lang w:val="ru-RU"/>
        </w:rPr>
        <w:t xml:space="preserve">) </w:t>
      </w:r>
      <w:r>
        <w:rPr>
          <w:b w:val="1"/>
          <w:bCs w:val="1"/>
          <w:sz w:val="24"/>
          <w:szCs w:val="24"/>
          <w:rtl w:val="0"/>
        </w:rPr>
        <w:t>Інформаційний супровід проєкту</w:t>
      </w:r>
      <w:r>
        <w:rPr>
          <w:b w:val="1"/>
          <w:bCs w:val="1"/>
          <w:sz w:val="24"/>
          <w:szCs w:val="24"/>
          <w:rtl w:val="0"/>
        </w:rPr>
        <w:t>:</w:t>
      </w:r>
    </w:p>
    <w:p>
      <w:pPr>
        <w:pStyle w:val="Основний текст A"/>
        <w:numPr>
          <w:ilvl w:val="0"/>
          <w:numId w:val="10"/>
        </w:numPr>
        <w:bidi w:val="0"/>
        <w:ind w:right="0"/>
        <w:jc w:val="both"/>
        <w:rPr>
          <w:b w:val="1"/>
          <w:bCs w:val="1"/>
          <w:sz w:val="24"/>
          <w:szCs w:val="24"/>
          <w:rtl w:val="0"/>
        </w:rPr>
      </w:pPr>
      <w:r>
        <w:rPr>
          <w:b w:val="0"/>
          <w:bCs w:val="0"/>
          <w:sz w:val="24"/>
          <w:szCs w:val="24"/>
          <w:rtl w:val="0"/>
        </w:rPr>
        <w:t>Методи поширення інформації про хід реалізації проєкту та його результати серед широкої громадськості та цільової аудиторії</w:t>
      </w:r>
    </w:p>
    <w:p>
      <w:pPr>
        <w:pStyle w:val="Основний текст A"/>
        <w:numPr>
          <w:ilvl w:val="0"/>
          <w:numId w:val="10"/>
        </w:numPr>
        <w:bidi w:val="0"/>
        <w:ind w:right="0"/>
        <w:jc w:val="both"/>
        <w:rPr>
          <w:sz w:val="24"/>
          <w:szCs w:val="24"/>
          <w:rtl w:val="0"/>
        </w:rPr>
      </w:pPr>
      <w:r>
        <w:rPr>
          <w:rStyle w:val="page number"/>
          <w:sz w:val="24"/>
          <w:szCs w:val="24"/>
          <w:rtl w:val="0"/>
        </w:rPr>
        <w:t>Співпраця зі ЗМІ</w:t>
      </w:r>
      <w:r>
        <w:rPr>
          <w:rStyle w:val="page number"/>
          <w:sz w:val="24"/>
          <w:szCs w:val="24"/>
          <w:rtl w:val="0"/>
        </w:rPr>
        <w:t xml:space="preserve">, </w:t>
      </w:r>
      <w:r>
        <w:rPr>
          <w:rStyle w:val="page number"/>
          <w:sz w:val="24"/>
          <w:szCs w:val="24"/>
          <w:rtl w:val="0"/>
        </w:rPr>
        <w:t>а також з Інтернет</w:t>
      </w:r>
      <w:r>
        <w:rPr>
          <w:rStyle w:val="page number"/>
          <w:sz w:val="24"/>
          <w:szCs w:val="24"/>
          <w:rtl w:val="0"/>
        </w:rPr>
        <w:t>-</w:t>
      </w:r>
      <w:r>
        <w:rPr>
          <w:rStyle w:val="page number"/>
          <w:sz w:val="24"/>
          <w:szCs w:val="24"/>
          <w:rtl w:val="0"/>
        </w:rPr>
        <w:t>ЗМІ</w:t>
      </w:r>
      <w:r>
        <w:rPr>
          <w:rStyle w:val="page number"/>
          <w:sz w:val="24"/>
          <w:szCs w:val="24"/>
          <w:rtl w:val="0"/>
        </w:rPr>
        <w:t xml:space="preserve">, </w:t>
      </w:r>
      <w:r>
        <w:rPr>
          <w:rStyle w:val="page number"/>
          <w:sz w:val="24"/>
          <w:szCs w:val="24"/>
          <w:rtl w:val="0"/>
        </w:rPr>
        <w:t>пов’язана із інформаційним супроводом проєкту</w:t>
      </w:r>
    </w:p>
    <w:p>
      <w:pPr>
        <w:pStyle w:val="Основний текст A"/>
        <w:tabs>
          <w:tab w:val="left" w:pos="142"/>
        </w:tabs>
        <w:ind w:left="142" w:hanging="142"/>
        <w:jc w:val="both"/>
        <w:rPr>
          <w:b w:val="1"/>
          <w:bCs w:val="1"/>
          <w:sz w:val="24"/>
          <w:szCs w:val="24"/>
        </w:rPr>
      </w:pPr>
    </w:p>
    <w:p>
      <w:pPr>
        <w:pStyle w:val="Основний текст A"/>
        <w:tabs>
          <w:tab w:val="left" w:pos="142"/>
        </w:tabs>
        <w:spacing w:after="80"/>
        <w:ind w:left="142" w:hanging="142"/>
        <w:jc w:val="both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>ж</w:t>
      </w:r>
      <w:r>
        <w:rPr>
          <w:b w:val="1"/>
          <w:bCs w:val="1"/>
          <w:sz w:val="24"/>
          <w:szCs w:val="24"/>
          <w:rtl w:val="0"/>
        </w:rPr>
        <w:t xml:space="preserve">) </w:t>
      </w:r>
      <w:r>
        <w:rPr>
          <w:b w:val="1"/>
          <w:bCs w:val="1"/>
          <w:sz w:val="24"/>
          <w:szCs w:val="24"/>
          <w:rtl w:val="0"/>
        </w:rPr>
        <w:t>Проєктні ризики</w:t>
      </w:r>
    </w:p>
    <w:p>
      <w:pPr>
        <w:pStyle w:val="Основний текст A"/>
        <w:numPr>
          <w:ilvl w:val="0"/>
          <w:numId w:val="10"/>
        </w:numPr>
        <w:bidi w:val="0"/>
        <w:ind w:right="0"/>
        <w:jc w:val="both"/>
        <w:rPr>
          <w:b w:val="1"/>
          <w:bCs w:val="1"/>
          <w:sz w:val="24"/>
          <w:szCs w:val="24"/>
          <w:rtl w:val="0"/>
        </w:rPr>
      </w:pPr>
      <w:r>
        <w:rPr>
          <w:b w:val="0"/>
          <w:bCs w:val="0"/>
          <w:sz w:val="24"/>
          <w:szCs w:val="24"/>
          <w:rtl w:val="0"/>
        </w:rPr>
        <w:t xml:space="preserve">Потенційні зовнішні та внутрішні ризики </w:t>
      </w:r>
      <w:r>
        <w:rPr>
          <w:b w:val="0"/>
          <w:bCs w:val="0"/>
          <w:sz w:val="24"/>
          <w:szCs w:val="24"/>
          <w:rtl w:val="0"/>
        </w:rPr>
        <w:t>(</w:t>
      </w:r>
      <w:r>
        <w:rPr>
          <w:b w:val="0"/>
          <w:bCs w:val="0"/>
          <w:sz w:val="24"/>
          <w:szCs w:val="24"/>
          <w:rtl w:val="0"/>
        </w:rPr>
        <w:t>політичні</w:t>
      </w:r>
      <w:r>
        <w:rPr>
          <w:b w:val="0"/>
          <w:bCs w:val="0"/>
          <w:sz w:val="24"/>
          <w:szCs w:val="24"/>
          <w:rtl w:val="0"/>
        </w:rPr>
        <w:t xml:space="preserve">, </w:t>
      </w:r>
      <w:r>
        <w:rPr>
          <w:b w:val="0"/>
          <w:bCs w:val="0"/>
          <w:sz w:val="24"/>
          <w:szCs w:val="24"/>
          <w:rtl w:val="0"/>
        </w:rPr>
        <w:t>економічні</w:t>
      </w:r>
      <w:r>
        <w:rPr>
          <w:b w:val="0"/>
          <w:bCs w:val="0"/>
          <w:sz w:val="24"/>
          <w:szCs w:val="24"/>
          <w:rtl w:val="0"/>
        </w:rPr>
        <w:t xml:space="preserve">, </w:t>
      </w:r>
      <w:r>
        <w:rPr>
          <w:b w:val="0"/>
          <w:bCs w:val="0"/>
          <w:sz w:val="24"/>
          <w:szCs w:val="24"/>
          <w:rtl w:val="0"/>
        </w:rPr>
        <w:t>організаційні тощо</w:t>
      </w:r>
      <w:r>
        <w:rPr>
          <w:b w:val="0"/>
          <w:bCs w:val="0"/>
          <w:sz w:val="24"/>
          <w:szCs w:val="24"/>
          <w:rtl w:val="0"/>
        </w:rPr>
        <w:t xml:space="preserve">), </w:t>
      </w:r>
      <w:r>
        <w:rPr>
          <w:b w:val="0"/>
          <w:bCs w:val="0"/>
          <w:sz w:val="24"/>
          <w:szCs w:val="24"/>
          <w:rtl w:val="0"/>
        </w:rPr>
        <w:t>що можуть супроводжувати проєктну діяльність</w:t>
      </w:r>
      <w:r>
        <w:rPr>
          <w:b w:val="0"/>
          <w:bCs w:val="0"/>
          <w:sz w:val="24"/>
          <w:szCs w:val="24"/>
          <w:rtl w:val="0"/>
        </w:rPr>
        <w:t xml:space="preserve">, </w:t>
      </w:r>
      <w:r>
        <w:rPr>
          <w:b w:val="0"/>
          <w:bCs w:val="0"/>
          <w:sz w:val="24"/>
          <w:szCs w:val="24"/>
          <w:rtl w:val="0"/>
        </w:rPr>
        <w:t xml:space="preserve">а також планована організацією діяльність щодо зменшення їх негативного впливу </w:t>
      </w:r>
    </w:p>
    <w:p>
      <w:pPr>
        <w:pStyle w:val="Основний текст A"/>
        <w:ind w:left="142" w:firstLine="0"/>
        <w:jc w:val="both"/>
        <w:rPr>
          <w:b w:val="1"/>
          <w:bCs w:val="1"/>
          <w:sz w:val="24"/>
          <w:szCs w:val="24"/>
        </w:rPr>
      </w:pPr>
    </w:p>
    <w:p>
      <w:pPr>
        <w:pStyle w:val="Основний текст A"/>
        <w:spacing w:after="120"/>
        <w:jc w:val="both"/>
        <w:rPr>
          <w:b w:val="1"/>
          <w:bCs w:val="1"/>
          <w:sz w:val="22"/>
          <w:szCs w:val="22"/>
        </w:rPr>
      </w:pPr>
      <w:r>
        <w:rPr>
          <w:b w:val="1"/>
          <w:bCs w:val="1"/>
          <w:sz w:val="22"/>
          <w:szCs w:val="22"/>
          <w:rtl w:val="0"/>
        </w:rPr>
        <w:t>з</w:t>
      </w:r>
      <w:r>
        <w:rPr>
          <w:b w:val="1"/>
          <w:bCs w:val="1"/>
          <w:sz w:val="22"/>
          <w:szCs w:val="22"/>
          <w:rtl w:val="0"/>
        </w:rPr>
        <w:t xml:space="preserve">) </w:t>
      </w:r>
      <w:r>
        <w:rPr>
          <w:b w:val="1"/>
          <w:bCs w:val="1"/>
          <w:sz w:val="22"/>
          <w:szCs w:val="22"/>
          <w:rtl w:val="0"/>
        </w:rPr>
        <w:t>Діяльність після виконання проєкту</w:t>
      </w:r>
    </w:p>
    <w:p>
      <w:pPr>
        <w:pStyle w:val="Основний текст A"/>
        <w:numPr>
          <w:ilvl w:val="0"/>
          <w:numId w:val="10"/>
        </w:numPr>
        <w:bidi w:val="0"/>
        <w:ind w:right="0"/>
        <w:jc w:val="both"/>
        <w:rPr>
          <w:b w:val="1"/>
          <w:bCs w:val="1"/>
          <w:sz w:val="24"/>
          <w:szCs w:val="24"/>
          <w:rtl w:val="0"/>
        </w:rPr>
      </w:pPr>
      <w:r>
        <w:rPr>
          <w:b w:val="0"/>
          <w:bCs w:val="0"/>
          <w:sz w:val="24"/>
          <w:szCs w:val="24"/>
          <w:rtl w:val="0"/>
        </w:rPr>
        <w:t>Планований розвиток діяльності після закінчення реалізації проєкту</w:t>
      </w:r>
      <w:r>
        <w:rPr>
          <w:b w:val="0"/>
          <w:bCs w:val="0"/>
          <w:sz w:val="24"/>
          <w:szCs w:val="24"/>
          <w:rtl w:val="0"/>
        </w:rPr>
        <w:t xml:space="preserve">, </w:t>
      </w:r>
      <w:r>
        <w:rPr>
          <w:b w:val="0"/>
          <w:bCs w:val="0"/>
          <w:sz w:val="24"/>
          <w:szCs w:val="24"/>
          <w:rtl w:val="0"/>
        </w:rPr>
        <w:t>в тому числі визначення</w:t>
      </w:r>
      <w:r>
        <w:rPr>
          <w:b w:val="0"/>
          <w:bCs w:val="0"/>
          <w:outline w:val="0"/>
          <w:color w:val="ff0000"/>
          <w:sz w:val="24"/>
          <w:szCs w:val="24"/>
          <w:u w:color="ff0000"/>
          <w:rtl w:val="0"/>
          <w14:textFill>
            <w14:solidFill>
              <w14:srgbClr w14:val="FF0000"/>
            </w14:solidFill>
          </w14:textFill>
        </w:rPr>
        <w:t xml:space="preserve"> </w:t>
      </w:r>
      <w:r>
        <w:rPr>
          <w:b w:val="0"/>
          <w:bCs w:val="0"/>
          <w:sz w:val="24"/>
          <w:szCs w:val="24"/>
          <w:rtl w:val="0"/>
        </w:rPr>
        <w:t xml:space="preserve">джерел можливого фінансування планованої діяльності </w:t>
      </w:r>
      <w:r>
        <w:rPr>
          <w:b w:val="0"/>
          <w:bCs w:val="0"/>
          <w:sz w:val="24"/>
          <w:szCs w:val="24"/>
          <w:rtl w:val="0"/>
        </w:rPr>
        <w:t>(</w:t>
      </w:r>
      <w:r>
        <w:rPr>
          <w:b w:val="0"/>
          <w:bCs w:val="0"/>
          <w:sz w:val="24"/>
          <w:szCs w:val="24"/>
          <w:rtl w:val="0"/>
        </w:rPr>
        <w:t>підтримка донорів</w:t>
      </w:r>
      <w:r>
        <w:rPr>
          <w:b w:val="0"/>
          <w:bCs w:val="0"/>
          <w:sz w:val="24"/>
          <w:szCs w:val="24"/>
          <w:rtl w:val="0"/>
        </w:rPr>
        <w:t xml:space="preserve">, </w:t>
      </w:r>
      <w:r>
        <w:rPr>
          <w:b w:val="0"/>
          <w:bCs w:val="0"/>
          <w:sz w:val="24"/>
          <w:szCs w:val="24"/>
          <w:rtl w:val="0"/>
        </w:rPr>
        <w:t>залучення коштів громади</w:t>
      </w:r>
      <w:r>
        <w:rPr>
          <w:b w:val="0"/>
          <w:bCs w:val="0"/>
          <w:sz w:val="24"/>
          <w:szCs w:val="24"/>
          <w:rtl w:val="0"/>
        </w:rPr>
        <w:t xml:space="preserve">, </w:t>
      </w:r>
      <w:r>
        <w:rPr>
          <w:b w:val="0"/>
          <w:bCs w:val="0"/>
          <w:sz w:val="24"/>
          <w:szCs w:val="24"/>
          <w:rtl w:val="0"/>
        </w:rPr>
        <w:t>власні кошти організації</w:t>
      </w:r>
      <w:r>
        <w:rPr>
          <w:b w:val="0"/>
          <w:bCs w:val="0"/>
          <w:sz w:val="24"/>
          <w:szCs w:val="24"/>
          <w:rtl w:val="0"/>
        </w:rPr>
        <w:t>).</w:t>
      </w:r>
    </w:p>
    <w:p>
      <w:pPr>
        <w:pStyle w:val="Основний текст A"/>
        <w:ind w:left="142" w:firstLine="0"/>
        <w:jc w:val="both"/>
        <w:rPr>
          <w:rStyle w:val="page number"/>
          <w:sz w:val="24"/>
          <w:szCs w:val="24"/>
        </w:rPr>
      </w:pPr>
    </w:p>
    <w:p>
      <w:pPr>
        <w:pStyle w:val="Основний текст A"/>
        <w:spacing w:after="120"/>
        <w:jc w:val="both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 xml:space="preserve">IV. </w:t>
      </w:r>
      <w:r>
        <w:rPr>
          <w:b w:val="1"/>
          <w:bCs w:val="1"/>
          <w:sz w:val="24"/>
          <w:szCs w:val="24"/>
          <w:rtl w:val="0"/>
        </w:rPr>
        <w:t>Додатки</w:t>
      </w:r>
    </w:p>
    <w:p>
      <w:pPr>
        <w:pStyle w:val="Основний текст A"/>
        <w:jc w:val="both"/>
        <w:rPr>
          <w:i w:val="1"/>
          <w:iCs w:val="1"/>
          <w:outline w:val="0"/>
          <w:color w:val="ff0000"/>
          <w:sz w:val="24"/>
          <w:szCs w:val="24"/>
          <w:u w:color="ff0000"/>
          <w14:textFill>
            <w14:solidFill>
              <w14:srgbClr w14:val="FF0000"/>
            </w14:solidFill>
          </w14:textFill>
        </w:rPr>
      </w:pPr>
      <w:r>
        <w:rPr>
          <w:sz w:val="24"/>
          <w:szCs w:val="24"/>
          <w:rtl w:val="0"/>
        </w:rPr>
        <w:t>а</w:t>
      </w:r>
      <w:r>
        <w:rPr>
          <w:sz w:val="24"/>
          <w:szCs w:val="24"/>
          <w:rtl w:val="0"/>
        </w:rPr>
        <w:t xml:space="preserve">) </w:t>
      </w:r>
      <w:r>
        <w:rPr>
          <w:sz w:val="24"/>
          <w:szCs w:val="24"/>
          <w:rtl w:val="0"/>
        </w:rPr>
        <w:t>Бюджет проєкту</w:t>
      </w:r>
    </w:p>
    <w:p>
      <w:pPr>
        <w:pStyle w:val="Основний текст A"/>
        <w:jc w:val="both"/>
        <w:rPr>
          <w:sz w:val="24"/>
          <w:szCs w:val="24"/>
        </w:rPr>
      </w:pPr>
      <w:r>
        <w:rPr>
          <w:sz w:val="24"/>
          <w:szCs w:val="24"/>
          <w:rtl w:val="0"/>
        </w:rPr>
        <w:t>б</w:t>
      </w:r>
      <w:r>
        <w:rPr>
          <w:sz w:val="24"/>
          <w:szCs w:val="24"/>
          <w:rtl w:val="0"/>
        </w:rPr>
        <w:t xml:space="preserve">) </w:t>
      </w:r>
      <w:r>
        <w:rPr>
          <w:sz w:val="24"/>
          <w:szCs w:val="24"/>
          <w:rtl w:val="0"/>
        </w:rPr>
        <w:t>Інформація про організацію за такою схемою</w:t>
      </w:r>
      <w:r>
        <w:rPr>
          <w:sz w:val="24"/>
          <w:szCs w:val="24"/>
          <w:rtl w:val="0"/>
        </w:rPr>
        <w:t>:</w:t>
      </w:r>
    </w:p>
    <w:p>
      <w:pPr>
        <w:pStyle w:val="Основний текст A"/>
        <w:numPr>
          <w:ilvl w:val="0"/>
          <w:numId w:val="12"/>
        </w:numPr>
        <w:bidi w:val="0"/>
        <w:ind w:right="0"/>
        <w:jc w:val="both"/>
        <w:rPr>
          <w:sz w:val="24"/>
          <w:szCs w:val="24"/>
          <w:rtl w:val="0"/>
        </w:rPr>
      </w:pPr>
      <w:r>
        <w:rPr>
          <w:rStyle w:val="page number"/>
          <w:sz w:val="24"/>
          <w:szCs w:val="24"/>
          <w:rtl w:val="0"/>
        </w:rPr>
        <w:t xml:space="preserve">короткі відомості про організацію </w:t>
      </w:r>
      <w:r>
        <w:rPr>
          <w:i w:val="1"/>
          <w:iCs w:val="1"/>
          <w:sz w:val="24"/>
          <w:szCs w:val="24"/>
          <w:rtl w:val="0"/>
        </w:rPr>
        <w:t xml:space="preserve">(1-2 </w:t>
      </w:r>
      <w:r>
        <w:rPr>
          <w:i w:val="1"/>
          <w:iCs w:val="1"/>
          <w:sz w:val="24"/>
          <w:szCs w:val="24"/>
          <w:rtl w:val="0"/>
        </w:rPr>
        <w:t>абзаци</w:t>
      </w:r>
      <w:r>
        <w:rPr>
          <w:i w:val="1"/>
          <w:iCs w:val="1"/>
          <w:sz w:val="24"/>
          <w:szCs w:val="24"/>
          <w:rtl w:val="0"/>
        </w:rPr>
        <w:t xml:space="preserve">. </w:t>
      </w:r>
      <w:r>
        <w:rPr>
          <w:i w:val="1"/>
          <w:iCs w:val="1"/>
          <w:sz w:val="24"/>
          <w:szCs w:val="24"/>
          <w:rtl w:val="0"/>
        </w:rPr>
        <w:t>Зокрема</w:t>
      </w:r>
      <w:r>
        <w:rPr>
          <w:i w:val="1"/>
          <w:iCs w:val="1"/>
          <w:sz w:val="24"/>
          <w:szCs w:val="24"/>
          <w:rtl w:val="0"/>
        </w:rPr>
        <w:t xml:space="preserve">, </w:t>
      </w:r>
      <w:r>
        <w:rPr>
          <w:i w:val="1"/>
          <w:iCs w:val="1"/>
          <w:sz w:val="24"/>
          <w:szCs w:val="24"/>
          <w:rtl w:val="0"/>
        </w:rPr>
        <w:t>слід навести інформацію про період протягом якого функціонує організація</w:t>
      </w:r>
      <w:r>
        <w:rPr>
          <w:i w:val="1"/>
          <w:iCs w:val="1"/>
          <w:sz w:val="24"/>
          <w:szCs w:val="24"/>
          <w:rtl w:val="0"/>
        </w:rPr>
        <w:t xml:space="preserve">, </w:t>
      </w:r>
      <w:r>
        <w:rPr>
          <w:i w:val="1"/>
          <w:iCs w:val="1"/>
          <w:sz w:val="24"/>
          <w:szCs w:val="24"/>
          <w:rtl w:val="0"/>
        </w:rPr>
        <w:t>її місію</w:t>
      </w:r>
      <w:r>
        <w:rPr>
          <w:i w:val="1"/>
          <w:iCs w:val="1"/>
          <w:sz w:val="24"/>
          <w:szCs w:val="24"/>
          <w:rtl w:val="0"/>
        </w:rPr>
        <w:t xml:space="preserve">, </w:t>
      </w:r>
      <w:r>
        <w:rPr>
          <w:i w:val="1"/>
          <w:iCs w:val="1"/>
          <w:sz w:val="24"/>
          <w:szCs w:val="24"/>
          <w:rtl w:val="0"/>
          <w:lang w:val="ru-RU"/>
        </w:rPr>
        <w:t>мету</w:t>
      </w:r>
      <w:r>
        <w:rPr>
          <w:i w:val="1"/>
          <w:iCs w:val="1"/>
          <w:sz w:val="24"/>
          <w:szCs w:val="24"/>
          <w:rtl w:val="0"/>
        </w:rPr>
        <w:t xml:space="preserve">, </w:t>
      </w:r>
      <w:r>
        <w:rPr>
          <w:i w:val="1"/>
          <w:iCs w:val="1"/>
          <w:sz w:val="24"/>
          <w:szCs w:val="24"/>
          <w:rtl w:val="0"/>
        </w:rPr>
        <w:t>завдання</w:t>
      </w:r>
      <w:r>
        <w:rPr>
          <w:i w:val="1"/>
          <w:iCs w:val="1"/>
          <w:sz w:val="24"/>
          <w:szCs w:val="24"/>
          <w:rtl w:val="0"/>
        </w:rPr>
        <w:t xml:space="preserve">, </w:t>
      </w:r>
      <w:r>
        <w:rPr>
          <w:i w:val="1"/>
          <w:iCs w:val="1"/>
          <w:sz w:val="24"/>
          <w:szCs w:val="24"/>
          <w:rtl w:val="0"/>
        </w:rPr>
        <w:t>систему управління тощо</w:t>
      </w:r>
      <w:r>
        <w:rPr>
          <w:i w:val="1"/>
          <w:iCs w:val="1"/>
          <w:sz w:val="24"/>
          <w:szCs w:val="24"/>
          <w:rtl w:val="0"/>
        </w:rPr>
        <w:t>)</w:t>
      </w:r>
    </w:p>
    <w:p>
      <w:pPr>
        <w:pStyle w:val="Основний текст A"/>
        <w:numPr>
          <w:ilvl w:val="0"/>
          <w:numId w:val="12"/>
        </w:numPr>
        <w:bidi w:val="0"/>
        <w:ind w:right="0"/>
        <w:jc w:val="both"/>
        <w:rPr>
          <w:sz w:val="24"/>
          <w:szCs w:val="24"/>
          <w:rtl w:val="0"/>
        </w:rPr>
      </w:pPr>
      <w:r>
        <w:rPr>
          <w:rStyle w:val="page number"/>
          <w:sz w:val="24"/>
          <w:szCs w:val="24"/>
          <w:rtl w:val="0"/>
        </w:rPr>
        <w:t>досвід здійснення проєктів за підтримки донорів</w:t>
      </w:r>
      <w:r>
        <w:rPr>
          <w:rStyle w:val="page number"/>
          <w:sz w:val="24"/>
          <w:szCs w:val="24"/>
          <w:rtl w:val="0"/>
        </w:rPr>
        <w:t xml:space="preserve">, </w:t>
      </w:r>
      <w:r>
        <w:rPr>
          <w:rStyle w:val="page number"/>
          <w:sz w:val="24"/>
          <w:szCs w:val="24"/>
          <w:rtl w:val="0"/>
        </w:rPr>
        <w:t>в т</w:t>
      </w:r>
      <w:r>
        <w:rPr>
          <w:rStyle w:val="page number"/>
          <w:sz w:val="24"/>
          <w:szCs w:val="24"/>
          <w:rtl w:val="0"/>
        </w:rPr>
        <w:t>.</w:t>
      </w:r>
      <w:r>
        <w:rPr>
          <w:rStyle w:val="page number"/>
          <w:sz w:val="24"/>
          <w:szCs w:val="24"/>
          <w:rtl w:val="0"/>
        </w:rPr>
        <w:t>ч</w:t>
      </w:r>
      <w:r>
        <w:rPr>
          <w:rStyle w:val="page number"/>
          <w:sz w:val="24"/>
          <w:szCs w:val="24"/>
          <w:rtl w:val="0"/>
        </w:rPr>
        <w:t xml:space="preserve">. </w:t>
      </w:r>
      <w:r>
        <w:rPr>
          <w:rStyle w:val="page number"/>
          <w:sz w:val="24"/>
          <w:szCs w:val="24"/>
          <w:rtl w:val="0"/>
        </w:rPr>
        <w:t xml:space="preserve">МФВ </w:t>
      </w:r>
      <w:r>
        <w:rPr>
          <w:i w:val="1"/>
          <w:iCs w:val="1"/>
          <w:sz w:val="24"/>
          <w:szCs w:val="24"/>
          <w:rtl w:val="0"/>
        </w:rPr>
        <w:t>(</w:t>
      </w:r>
      <w:r>
        <w:rPr>
          <w:i w:val="1"/>
          <w:iCs w:val="1"/>
          <w:sz w:val="24"/>
          <w:szCs w:val="24"/>
          <w:rtl w:val="0"/>
        </w:rPr>
        <w:t>із зазначенням періоду реалізації кожного проєкту</w:t>
      </w:r>
      <w:r>
        <w:rPr>
          <w:i w:val="1"/>
          <w:iCs w:val="1"/>
          <w:sz w:val="24"/>
          <w:szCs w:val="24"/>
          <w:rtl w:val="0"/>
        </w:rPr>
        <w:t xml:space="preserve">, </w:t>
      </w:r>
      <w:r>
        <w:rPr>
          <w:i w:val="1"/>
          <w:iCs w:val="1"/>
          <w:sz w:val="24"/>
          <w:szCs w:val="24"/>
          <w:rtl w:val="0"/>
        </w:rPr>
        <w:t>донору та контактної особи у донорській структурі</w:t>
      </w:r>
      <w:r>
        <w:rPr>
          <w:i w:val="1"/>
          <w:iCs w:val="1"/>
          <w:sz w:val="24"/>
          <w:szCs w:val="24"/>
          <w:rtl w:val="0"/>
        </w:rPr>
        <w:t xml:space="preserve">, </w:t>
      </w:r>
      <w:r>
        <w:rPr>
          <w:i w:val="1"/>
          <w:iCs w:val="1"/>
          <w:sz w:val="24"/>
          <w:szCs w:val="24"/>
          <w:rtl w:val="0"/>
        </w:rPr>
        <w:t>до яких МФВ міг би звернутися за рекомендацією щодо діяльності організації</w:t>
      </w:r>
      <w:r>
        <w:rPr>
          <w:i w:val="1"/>
          <w:iCs w:val="1"/>
          <w:sz w:val="24"/>
          <w:szCs w:val="24"/>
          <w:rtl w:val="0"/>
        </w:rPr>
        <w:t>)</w:t>
      </w:r>
    </w:p>
    <w:p>
      <w:pPr>
        <w:pStyle w:val="Основний текст A"/>
        <w:numPr>
          <w:ilvl w:val="0"/>
          <w:numId w:val="12"/>
        </w:numPr>
        <w:bidi w:val="0"/>
        <w:ind w:right="0"/>
        <w:jc w:val="both"/>
        <w:rPr>
          <w:sz w:val="24"/>
          <w:szCs w:val="24"/>
          <w:rtl w:val="0"/>
        </w:rPr>
      </w:pPr>
      <w:r>
        <w:rPr>
          <w:rStyle w:val="page number"/>
          <w:sz w:val="24"/>
          <w:szCs w:val="24"/>
          <w:rtl w:val="0"/>
        </w:rPr>
        <w:t>досягнення організації та залучених виконавців у реалізації подібних проєктів</w:t>
      </w:r>
    </w:p>
    <w:p>
      <w:pPr>
        <w:pStyle w:val="Основний текст A"/>
        <w:numPr>
          <w:ilvl w:val="0"/>
          <w:numId w:val="12"/>
        </w:numPr>
        <w:bidi w:val="0"/>
        <w:ind w:right="0"/>
        <w:jc w:val="both"/>
        <w:rPr>
          <w:sz w:val="24"/>
          <w:szCs w:val="24"/>
          <w:rtl w:val="0"/>
        </w:rPr>
      </w:pPr>
      <w:r>
        <w:rPr>
          <w:rStyle w:val="page number"/>
          <w:sz w:val="24"/>
          <w:szCs w:val="24"/>
          <w:rtl w:val="0"/>
        </w:rPr>
        <w:t>посилання на річний змістовний та фінансовий звіти організації за попередній календарний рік</w:t>
      </w:r>
      <w:r>
        <w:rPr>
          <w:rStyle w:val="page number"/>
          <w:sz w:val="24"/>
          <w:szCs w:val="24"/>
          <w:rtl w:val="0"/>
        </w:rPr>
        <w:t xml:space="preserve">, </w:t>
      </w:r>
      <w:r>
        <w:rPr>
          <w:rStyle w:val="page number"/>
          <w:sz w:val="24"/>
          <w:szCs w:val="24"/>
          <w:rtl w:val="0"/>
        </w:rPr>
        <w:t>розміщений у вільному доступі в мережі Інтернет</w:t>
      </w:r>
      <w:r>
        <w:rPr>
          <w:rStyle w:val="page number"/>
          <w:sz w:val="24"/>
          <w:szCs w:val="24"/>
          <w:rtl w:val="0"/>
        </w:rPr>
        <w:t>.</w:t>
      </w:r>
    </w:p>
    <w:p>
      <w:pPr>
        <w:pStyle w:val="Основний текст A"/>
        <w:jc w:val="both"/>
        <w:rPr>
          <w:rStyle w:val="page number"/>
          <w:sz w:val="24"/>
          <w:szCs w:val="24"/>
        </w:rPr>
      </w:pPr>
    </w:p>
    <w:p>
      <w:pPr>
        <w:pStyle w:val="Основний текст A"/>
        <w:jc w:val="both"/>
        <w:rPr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  <w:r>
        <w:rPr>
          <w:sz w:val="24"/>
          <w:szCs w:val="24"/>
          <w:rtl w:val="0"/>
        </w:rPr>
        <w:t>в</w:t>
      </w:r>
      <w:r>
        <w:rPr>
          <w:sz w:val="24"/>
          <w:szCs w:val="24"/>
          <w:rtl w:val="0"/>
        </w:rPr>
        <w:t xml:space="preserve">) </w:t>
      </w:r>
      <w:r>
        <w:rPr>
          <w:sz w:val="24"/>
          <w:szCs w:val="24"/>
          <w:rtl w:val="0"/>
        </w:rPr>
        <w:t xml:space="preserve">Копія 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виписки із ЄДР</w:t>
      </w:r>
    </w:p>
    <w:p>
      <w:pPr>
        <w:pStyle w:val="Основний текст A"/>
        <w:jc w:val="both"/>
        <w:rPr>
          <w:i w:val="1"/>
          <w:iCs w:val="1"/>
          <w:sz w:val="24"/>
          <w:szCs w:val="24"/>
        </w:rPr>
      </w:pPr>
      <w:r>
        <w:rPr>
          <w:sz w:val="24"/>
          <w:szCs w:val="24"/>
          <w:rtl w:val="0"/>
        </w:rPr>
        <w:t>г</w:t>
      </w:r>
      <w:r>
        <w:rPr>
          <w:sz w:val="24"/>
          <w:szCs w:val="24"/>
          <w:rtl w:val="0"/>
        </w:rPr>
        <w:t xml:space="preserve">) </w:t>
      </w:r>
      <w:r>
        <w:rPr>
          <w:sz w:val="24"/>
          <w:szCs w:val="24"/>
          <w:rtl w:val="0"/>
        </w:rPr>
        <w:t>Інші додатки</w:t>
      </w:r>
      <w:r>
        <w:rPr>
          <w:sz w:val="24"/>
          <w:szCs w:val="24"/>
          <w:rtl w:val="0"/>
        </w:rPr>
        <w:t xml:space="preserve">, </w:t>
      </w:r>
      <w:r>
        <w:rPr>
          <w:sz w:val="24"/>
          <w:szCs w:val="24"/>
          <w:rtl w:val="0"/>
        </w:rPr>
        <w:t xml:space="preserve">необхідність подання яких передбачена умовами конкурсу </w:t>
      </w:r>
      <w:r>
        <w:rPr>
          <w:i w:val="1"/>
          <w:iCs w:val="1"/>
          <w:sz w:val="24"/>
          <w:szCs w:val="24"/>
          <w:rtl w:val="0"/>
        </w:rPr>
        <w:t>(</w:t>
      </w:r>
      <w:r>
        <w:rPr>
          <w:i w:val="1"/>
          <w:iCs w:val="1"/>
          <w:sz w:val="24"/>
          <w:szCs w:val="24"/>
          <w:rtl w:val="0"/>
        </w:rPr>
        <w:t>див</w:t>
      </w:r>
      <w:r>
        <w:rPr>
          <w:i w:val="1"/>
          <w:iCs w:val="1"/>
          <w:sz w:val="24"/>
          <w:szCs w:val="24"/>
          <w:rtl w:val="0"/>
        </w:rPr>
        <w:t xml:space="preserve">. </w:t>
      </w:r>
      <w:r>
        <w:rPr>
          <w:i w:val="1"/>
          <w:iCs w:val="1"/>
          <w:sz w:val="24"/>
          <w:szCs w:val="24"/>
          <w:rtl w:val="0"/>
        </w:rPr>
        <w:t>оголошення конкурсу</w:t>
      </w:r>
      <w:r>
        <w:rPr>
          <w:i w:val="1"/>
          <w:iCs w:val="1"/>
          <w:sz w:val="24"/>
          <w:szCs w:val="24"/>
          <w:rtl w:val="0"/>
        </w:rPr>
        <w:t xml:space="preserve">: </w:t>
      </w:r>
      <w:r>
        <w:rPr>
          <w:i w:val="1"/>
          <w:iCs w:val="1"/>
          <w:sz w:val="24"/>
          <w:szCs w:val="24"/>
          <w:rtl w:val="0"/>
        </w:rPr>
        <w:t>ця вимога стосується тільки проєктних пропозицій</w:t>
      </w:r>
      <w:r>
        <w:rPr>
          <w:i w:val="1"/>
          <w:iCs w:val="1"/>
          <w:sz w:val="24"/>
          <w:szCs w:val="24"/>
          <w:rtl w:val="0"/>
        </w:rPr>
        <w:t xml:space="preserve">, </w:t>
      </w:r>
      <w:r>
        <w:rPr>
          <w:i w:val="1"/>
          <w:iCs w:val="1"/>
          <w:sz w:val="24"/>
          <w:szCs w:val="24"/>
          <w:rtl w:val="0"/>
        </w:rPr>
        <w:t>що подаються на оголошені МФВ конкурси</w:t>
      </w:r>
      <w:r>
        <w:rPr>
          <w:i w:val="1"/>
          <w:iCs w:val="1"/>
          <w:sz w:val="24"/>
          <w:szCs w:val="24"/>
          <w:rtl w:val="0"/>
        </w:rPr>
        <w:t>)</w:t>
      </w:r>
    </w:p>
    <w:p>
      <w:pPr>
        <w:pStyle w:val="Основний текст A"/>
        <w:jc w:val="both"/>
        <w:rPr>
          <w:i w:val="1"/>
          <w:iCs w:val="1"/>
          <w:sz w:val="24"/>
          <w:szCs w:val="24"/>
        </w:rPr>
      </w:pPr>
      <w:r>
        <w:rPr>
          <w:i w:val="1"/>
          <w:iCs w:val="1"/>
          <w:sz w:val="24"/>
          <w:szCs w:val="24"/>
          <w:rtl w:val="0"/>
        </w:rPr>
        <w:t>Окрім обов’язкових додатків організація може за бажанням долучити до проєктної пропозиції інші додатки</w:t>
      </w:r>
      <w:r>
        <w:rPr>
          <w:i w:val="1"/>
          <w:iCs w:val="1"/>
          <w:sz w:val="24"/>
          <w:szCs w:val="24"/>
          <w:rtl w:val="0"/>
        </w:rPr>
        <w:t>.</w:t>
      </w:r>
    </w:p>
    <w:p>
      <w:pPr>
        <w:pStyle w:val="Body Text Indent 3"/>
        <w:rPr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Body Text Indent 3"/>
        <w:ind w:firstLine="0"/>
      </w:pPr>
      <w:r>
        <w:rPr>
          <w:b w:val="1"/>
          <w:bCs w:val="1"/>
          <w:i w:val="1"/>
          <w:i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Звертаємо увагу</w:t>
      </w:r>
      <w:r>
        <w:rPr>
          <w:b w:val="1"/>
          <w:bCs w:val="1"/>
          <w:i w:val="1"/>
          <w:i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, </w:t>
      </w:r>
      <w:r>
        <w:rPr>
          <w:b w:val="1"/>
          <w:bCs w:val="1"/>
          <w:i w:val="1"/>
          <w:i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що після реєстрації та прийняття до розгляду проєктної пропозиції</w:t>
      </w:r>
      <w:r>
        <w:rPr>
          <w:b w:val="1"/>
          <w:bCs w:val="1"/>
          <w:i w:val="1"/>
          <w:i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, </w:t>
      </w:r>
      <w:r>
        <w:rPr>
          <w:b w:val="1"/>
          <w:bCs w:val="1"/>
          <w:i w:val="1"/>
          <w:i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від МФВ може надійти запит щодо необхідності надання організацією додаткових матеріалів </w:t>
      </w:r>
      <w:r>
        <w:rPr>
          <w:b w:val="1"/>
          <w:bCs w:val="1"/>
          <w:i w:val="1"/>
          <w:i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(</w:t>
      </w:r>
      <w:r>
        <w:rPr>
          <w:b w:val="1"/>
          <w:bCs w:val="1"/>
          <w:i w:val="1"/>
          <w:i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додатків</w:t>
      </w:r>
      <w:r>
        <w:rPr>
          <w:b w:val="1"/>
          <w:bCs w:val="1"/>
          <w:i w:val="1"/>
          <w:i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).</w:t>
      </w:r>
    </w:p>
    <w:sectPr>
      <w:headerReference w:type="default" r:id="rId4"/>
      <w:footerReference w:type="default" r:id="rId5"/>
      <w:pgSz w:w="11900" w:h="16840" w:orient="portrait"/>
      <w:pgMar w:top="851" w:right="851" w:bottom="993" w:left="851" w:header="284" w:footer="284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right"/>
    </w:pPr>
    <w:r>
      <w:rPr>
        <w:rStyle w:val="page number"/>
      </w:rPr>
      <w:fldChar w:fldCharType="begin" w:fldLock="0"/>
    </w:r>
    <w:r>
      <w:rPr>
        <w:rStyle w:val="page number"/>
      </w:rPr>
      <w:instrText xml:space="preserve"> PAGE </w:instrText>
    </w:r>
    <w:r>
      <w:rPr>
        <w:rStyle w:val="page number"/>
      </w:rPr>
      <w:fldChar w:fldCharType="separate" w:fldLock="0"/>
    </w:r>
    <w:r>
      <w:rPr>
        <w:rStyle w:val="page number"/>
      </w:rPr>
    </w:r>
    <w:r>
      <w:rPr>
        <w:rStyle w:val="page number"/>
      </w:rPr>
      <w:fldChar w:fldCharType="end" w:fldLock="0"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и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Імпортований стиль 1"/>
  </w:abstractNum>
  <w:abstractNum w:abstractNumId="1">
    <w:multiLevelType w:val="hybridMultilevel"/>
    <w:styleLink w:val="Імпортований стиль 1"/>
    <w:lvl w:ilvl="0">
      <w:start w:val="1"/>
      <w:numFmt w:val="decimal"/>
      <w:suff w:val="tab"/>
      <w:lvlText w:val="%1."/>
      <w:lvlJc w:val="left"/>
      <w:pPr>
        <w:ind w:left="284" w:hanging="284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004" w:hanging="284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1724" w:hanging="224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444" w:hanging="284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164" w:hanging="284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3884" w:hanging="224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4604" w:hanging="284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324" w:hanging="284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044" w:hanging="224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Імпортований стиль 2"/>
  </w:abstractNum>
  <w:abstractNum w:abstractNumId="3">
    <w:multiLevelType w:val="hybridMultilevel"/>
    <w:styleLink w:val="Імпортований стиль 2"/>
    <w:lvl w:ilvl="0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multiLevelType w:val="hybridMultilevel"/>
    <w:numStyleLink w:val="Імпортований стиль 3"/>
  </w:abstractNum>
  <w:abstractNum w:abstractNumId="5">
    <w:multiLevelType w:val="hybridMultilevel"/>
    <w:styleLink w:val="Імпортований стиль 3"/>
    <w:lvl w:ilvl="0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multiLevelType w:val="hybridMultilevel"/>
    <w:numStyleLink w:val="Імпортований стиль 4"/>
  </w:abstractNum>
  <w:abstractNum w:abstractNumId="7">
    <w:multiLevelType w:val="hybridMultilevel"/>
    <w:styleLink w:val="Імпортований стиль 4"/>
    <w:lvl w:ilvl="0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multiLevelType w:val="hybridMultilevel"/>
    <w:numStyleLink w:val="Імпортований стиль 5"/>
  </w:abstractNum>
  <w:abstractNum w:abstractNumId="9">
    <w:multiLevelType w:val="hybridMultilevel"/>
    <w:styleLink w:val="Імпортований стиль 5"/>
    <w:lvl w:ilvl="0">
      <w:start w:val="1"/>
      <w:numFmt w:val="bullet"/>
      <w:suff w:val="tab"/>
      <w:lvlText w:val="▪"/>
      <w:lvlJc w:val="left"/>
      <w:pPr>
        <w:ind w:left="644" w:hanging="64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▪"/>
      <w:lvlJc w:val="left"/>
      <w:pPr>
        <w:ind w:left="644" w:hanging="64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644" w:hanging="64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▪"/>
      <w:lvlJc w:val="left"/>
      <w:pPr>
        <w:ind w:left="644" w:hanging="64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▪"/>
      <w:lvlJc w:val="left"/>
      <w:pPr>
        <w:ind w:left="644" w:hanging="64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644" w:hanging="64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▪"/>
      <w:lvlJc w:val="left"/>
      <w:pPr>
        <w:ind w:left="644" w:hanging="64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▪"/>
      <w:lvlJc w:val="left"/>
      <w:pPr>
        <w:ind w:left="644" w:hanging="64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4" w:hanging="64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multiLevelType w:val="hybridMultilevel"/>
    <w:numStyleLink w:val="Імпортований стиль 6"/>
  </w:abstractNum>
  <w:abstractNum w:abstractNumId="11">
    <w:multiLevelType w:val="hybridMultilevel"/>
    <w:styleLink w:val="Імпортований стиль 6"/>
    <w:lvl w:ilvl="0">
      <w:start w:val="1"/>
      <w:numFmt w:val="bullet"/>
      <w:suff w:val="tab"/>
      <w:lvlText w:val="▪"/>
      <w:lvlJc w:val="left"/>
      <w:pPr>
        <w:ind w:left="3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▪"/>
      <w:lvlJc w:val="left"/>
      <w:pPr>
        <w:ind w:left="3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3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▪"/>
      <w:lvlJc w:val="left"/>
      <w:pPr>
        <w:ind w:left="3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▪"/>
      <w:lvlJc w:val="left"/>
      <w:pPr>
        <w:ind w:left="3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3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▪"/>
      <w:lvlJc w:val="left"/>
      <w:pPr>
        <w:ind w:left="3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▪"/>
      <w:lvlJc w:val="left"/>
      <w:pPr>
        <w:ind w:left="3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3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7"/>
  </w:num>
  <w:num w:numId="8">
    <w:abstractNumId w:val="6"/>
  </w:num>
  <w:num w:numId="9">
    <w:abstractNumId w:val="9"/>
  </w:num>
  <w:num w:numId="10">
    <w:abstractNumId w:val="8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trackRevisions/>
  <w:defaultTabStop w:val="720"/>
  <w:autoHyphenation w:val="0"/>
  <w:evenAndOddHeaders w:val="0"/>
  <w:bookFoldPrinting w:val="0"/>
  <w:noLineBreaksAfter w:lang="українська" w:val="‘“(〔[{〈《「『【⦅〘〖«〝︵︷︹︻︽︿﹁﹃﹇﹙﹛﹝｢"/>
  <w:noLineBreaksBefore w:lang="українська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Колонтитули">
    <w:name w:val="Колонтитули"/>
    <w:next w:val="Колонтитули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153"/>
        <w:tab w:val="right" w:pos="8306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character" w:styleId="page number">
    <w:name w:val="page number"/>
  </w:style>
  <w:style w:type="paragraph" w:styleId="Основний текст">
    <w:name w:val="Основний текст"/>
    <w:next w:val="Основний текст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Основний текст A">
    <w:name w:val="Основний текст A"/>
    <w:next w:val="Основний текст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heading 5">
    <w:name w:val="heading 5"/>
    <w:next w:val="Основний текст A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40" w:after="40" w:line="240" w:lineRule="auto"/>
      <w:ind w:left="34" w:right="0" w:firstLine="0"/>
      <w:jc w:val="left"/>
      <w:outlineLvl w:val="0"/>
    </w:pPr>
    <w:rPr>
      <w:rFonts w:ascii="Times New Roman" w:cs="Arial Unicode MS" w:hAnsi="Times New Roman" w:eastAsia="Arial Unicode MS" w:hint="default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18"/>
      <w:szCs w:val="18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numbering" w:styleId="Імпортований стиль 1">
    <w:name w:val="Імпортований стиль 1"/>
    <w:pPr>
      <w:numPr>
        <w:numId w:val="1"/>
      </w:numPr>
    </w:pPr>
  </w:style>
  <w:style w:type="numbering" w:styleId="Імпортований стиль 2">
    <w:name w:val="Імпортований стиль 2"/>
    <w:pPr>
      <w:numPr>
        <w:numId w:val="3"/>
      </w:numPr>
    </w:pPr>
  </w:style>
  <w:style w:type="numbering" w:styleId="Імпортований стиль 3">
    <w:name w:val="Імпортований стиль 3"/>
    <w:pPr>
      <w:numPr>
        <w:numId w:val="5"/>
      </w:numPr>
    </w:pPr>
  </w:style>
  <w:style w:type="numbering" w:styleId="Імпортований стиль 4">
    <w:name w:val="Імпортований стиль 4"/>
    <w:pPr>
      <w:numPr>
        <w:numId w:val="7"/>
      </w:numPr>
    </w:pPr>
  </w:style>
  <w:style w:type="numbering" w:styleId="Імпортований стиль 5">
    <w:name w:val="Імпортований стиль 5"/>
    <w:pPr>
      <w:numPr>
        <w:numId w:val="9"/>
      </w:numPr>
    </w:pPr>
  </w:style>
  <w:style w:type="numbering" w:styleId="Імпортований стиль 6">
    <w:name w:val="Імпортований стиль 6"/>
    <w:pPr>
      <w:numPr>
        <w:numId w:val="11"/>
      </w:numPr>
    </w:pPr>
  </w:style>
  <w:style w:type="paragraph" w:styleId="Body Text Indent 3">
    <w:name w:val="Body Text Indent 3"/>
    <w:next w:val="Body Text Indent 3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ff0000"/>
      <w:spacing w:val="0"/>
      <w:kern w:val="0"/>
      <w:position w:val="0"/>
      <w:sz w:val="24"/>
      <w:szCs w:val="24"/>
      <w:u w:val="none" w:color="ff0000"/>
      <w:shd w:val="nil" w:color="auto" w:fill="auto"/>
      <w:vertAlign w:val="baseline"/>
      <w14:textFill>
        <w14:solidFill>
          <w14:srgbClr w14:val="FF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